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54092" w14:textId="082AC43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E6BD6">
        <w:t>95</w:t>
      </w:r>
      <w:r w:rsidRPr="00CE0424">
        <w:tab/>
      </w:r>
      <w:r w:rsidR="00091557" w:rsidRPr="004E6BD6">
        <w:rPr>
          <w:sz w:val="28"/>
          <w:szCs w:val="32"/>
        </w:rPr>
        <w:t>R</w:t>
      </w:r>
      <w:r w:rsidR="008F1C4E" w:rsidRPr="004E6BD6">
        <w:rPr>
          <w:sz w:val="28"/>
          <w:szCs w:val="32"/>
        </w:rPr>
        <w:t>1</w:t>
      </w:r>
      <w:r w:rsidR="00091557" w:rsidRPr="004E6BD6">
        <w:rPr>
          <w:sz w:val="28"/>
          <w:szCs w:val="32"/>
        </w:rPr>
        <w:t>-</w:t>
      </w:r>
      <w:ins w:id="0" w:author="Mukherjee, Amitav" w:date="2018-11-15T17:16:00Z">
        <w:r w:rsidR="001A7DF1" w:rsidRPr="001A7DF1">
          <w:t xml:space="preserve"> </w:t>
        </w:r>
        <w:r w:rsidR="001A7DF1" w:rsidRPr="001A7DF1">
          <w:rPr>
            <w:sz w:val="28"/>
            <w:szCs w:val="32"/>
          </w:rPr>
          <w:t>1813907</w:t>
        </w:r>
      </w:ins>
      <w:bookmarkStart w:id="1" w:name="_GoBack"/>
      <w:bookmarkEnd w:id="1"/>
    </w:p>
    <w:p w14:paraId="624F3E54" w14:textId="4530D4AB" w:rsidR="00E90E49" w:rsidRPr="004A2D98" w:rsidRDefault="004E6BD6" w:rsidP="00357380">
      <w:pPr>
        <w:pStyle w:val="3GPPHeader"/>
        <w:rPr>
          <w:bCs/>
        </w:rPr>
      </w:pPr>
      <w:r>
        <w:rPr>
          <w:bCs/>
        </w:rPr>
        <w:t>Spokane</w:t>
      </w:r>
      <w:r w:rsidR="004A2D98" w:rsidRPr="004A2D98">
        <w:rPr>
          <w:bCs/>
        </w:rPr>
        <w:t xml:space="preserve">, </w:t>
      </w:r>
      <w:r>
        <w:rPr>
          <w:bCs/>
        </w:rPr>
        <w:t>USA</w:t>
      </w:r>
      <w:r w:rsidR="004A2D98" w:rsidRPr="004A2D98">
        <w:rPr>
          <w:bCs/>
        </w:rPr>
        <w:t xml:space="preserve">, </w:t>
      </w:r>
      <w:r>
        <w:rPr>
          <w:bCs/>
        </w:rPr>
        <w:t>Novem</w:t>
      </w:r>
      <w:r w:rsidR="004A2D98" w:rsidRPr="004A2D98">
        <w:rPr>
          <w:bCs/>
        </w:rPr>
        <w:t xml:space="preserve">ber </w:t>
      </w:r>
      <w:r>
        <w:rPr>
          <w:bCs/>
        </w:rPr>
        <w:t>12</w:t>
      </w:r>
      <w:r w:rsidR="004A2D98" w:rsidRPr="004A2D98">
        <w:rPr>
          <w:bCs/>
          <w:vertAlign w:val="superscript"/>
        </w:rPr>
        <w:t>th</w:t>
      </w:r>
      <w:r>
        <w:rPr>
          <w:bCs/>
        </w:rPr>
        <w:t xml:space="preserve"> – 16</w:t>
      </w:r>
      <w:r w:rsidR="004A2D98" w:rsidRPr="004A2D98">
        <w:rPr>
          <w:bCs/>
          <w:vertAlign w:val="superscript"/>
        </w:rPr>
        <w:t>th</w:t>
      </w:r>
      <w:r w:rsidR="004A2D98" w:rsidRPr="004A2D98">
        <w:rPr>
          <w:bCs/>
        </w:rPr>
        <w:t xml:space="preserve">, 2018 </w:t>
      </w:r>
    </w:p>
    <w:p w14:paraId="1516F60F" w14:textId="752D4FF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4E6BD6">
        <w:rPr>
          <w:sz w:val="22"/>
          <w:szCs w:val="22"/>
          <w:lang w:val="sv-FI"/>
        </w:rPr>
        <w:t>7.2.2.4.2</w:t>
      </w:r>
    </w:p>
    <w:p w14:paraId="2CEA5340" w14:textId="233721EA" w:rsidR="00E90E49" w:rsidRPr="00CE0424" w:rsidRDefault="003D3C45" w:rsidP="00F64C2B">
      <w:pPr>
        <w:pStyle w:val="3GPPHeader"/>
        <w:rPr>
          <w:sz w:val="22"/>
          <w:szCs w:val="22"/>
        </w:rPr>
      </w:pPr>
      <w:r>
        <w:rPr>
          <w:sz w:val="22"/>
          <w:szCs w:val="22"/>
        </w:rPr>
        <w:t>Source:</w:t>
      </w:r>
      <w:r w:rsidR="00E90E49" w:rsidRPr="00CE0424">
        <w:rPr>
          <w:sz w:val="22"/>
          <w:szCs w:val="22"/>
        </w:rPr>
        <w:tab/>
      </w:r>
      <w:r w:rsidR="004E6BD6" w:rsidRPr="004E6BD6">
        <w:rPr>
          <w:sz w:val="22"/>
          <w:szCs w:val="22"/>
        </w:rPr>
        <w:t>Charter Communications</w:t>
      </w:r>
    </w:p>
    <w:p w14:paraId="348881C3" w14:textId="34661F02" w:rsidR="00E90E49" w:rsidRPr="00CE0424" w:rsidRDefault="003D3C45" w:rsidP="00311702">
      <w:pPr>
        <w:pStyle w:val="3GPPHeader"/>
        <w:rPr>
          <w:sz w:val="22"/>
          <w:szCs w:val="22"/>
        </w:rPr>
      </w:pPr>
      <w:r>
        <w:rPr>
          <w:sz w:val="22"/>
          <w:szCs w:val="22"/>
        </w:rPr>
        <w:t>Title:</w:t>
      </w:r>
      <w:r w:rsidR="00E90E49" w:rsidRPr="00CE0424">
        <w:rPr>
          <w:sz w:val="22"/>
          <w:szCs w:val="22"/>
        </w:rPr>
        <w:tab/>
      </w:r>
      <w:r w:rsidR="004E6BD6">
        <w:rPr>
          <w:sz w:val="22"/>
          <w:szCs w:val="22"/>
        </w:rPr>
        <w:t xml:space="preserve">Draft </w:t>
      </w:r>
      <w:r w:rsidR="00F81DF6">
        <w:rPr>
          <w:sz w:val="22"/>
          <w:szCs w:val="22"/>
        </w:rPr>
        <w:t>TP f</w:t>
      </w:r>
      <w:r w:rsidR="004E6BD6">
        <w:rPr>
          <w:sz w:val="22"/>
          <w:szCs w:val="22"/>
        </w:rPr>
        <w:t>or 38.889 on initial access and mobility</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B0B63">
        <w:rPr>
          <w:sz w:val="22"/>
          <w:szCs w:val="22"/>
        </w:rPr>
        <w:t>Discussion, Decision</w:t>
      </w:r>
    </w:p>
    <w:p w14:paraId="2BC9CFB4" w14:textId="77777777" w:rsidR="00E90E49" w:rsidRPr="00CE0424" w:rsidRDefault="00230D18" w:rsidP="00CE0424">
      <w:pPr>
        <w:pStyle w:val="Heading1"/>
      </w:pPr>
      <w:r>
        <w:t>1</w:t>
      </w:r>
      <w:r>
        <w:tab/>
      </w:r>
      <w:r w:rsidR="00E90E49" w:rsidRPr="00CE0424">
        <w:t>Introduction</w:t>
      </w:r>
    </w:p>
    <w:p w14:paraId="7DD71982" w14:textId="2EE70E8A" w:rsidR="00F81DF6" w:rsidRDefault="004E6BD6" w:rsidP="00F81DF6">
      <w:pPr>
        <w:rPr>
          <w:rFonts w:ascii="Arial" w:hAnsi="Arial" w:cs="Arial"/>
        </w:rPr>
      </w:pPr>
      <w:bookmarkStart w:id="2" w:name="_Ref178064866"/>
      <w:r>
        <w:rPr>
          <w:rFonts w:ascii="Arial" w:hAnsi="Arial" w:cs="Arial"/>
        </w:rPr>
        <w:t xml:space="preserve">During </w:t>
      </w:r>
      <w:r w:rsidR="0024259E">
        <w:rPr>
          <w:rFonts w:ascii="Arial" w:hAnsi="Arial" w:cs="Arial"/>
        </w:rPr>
        <w:t xml:space="preserve">RAN1#95 </w:t>
      </w:r>
      <w:r w:rsidR="0024259E">
        <w:rPr>
          <w:rFonts w:ascii="Arial" w:hAnsi="Arial" w:cs="Arial"/>
        </w:rPr>
        <w:fldChar w:fldCharType="begin"/>
      </w:r>
      <w:r w:rsidR="0024259E">
        <w:rPr>
          <w:rFonts w:ascii="Arial" w:hAnsi="Arial" w:cs="Arial"/>
        </w:rPr>
        <w:instrText xml:space="preserve"> REF _Ref529994375 \r \h </w:instrText>
      </w:r>
      <w:r w:rsidR="0024259E">
        <w:rPr>
          <w:rFonts w:ascii="Arial" w:hAnsi="Arial" w:cs="Arial"/>
        </w:rPr>
      </w:r>
      <w:r w:rsidR="0024259E">
        <w:rPr>
          <w:rFonts w:ascii="Arial" w:hAnsi="Arial" w:cs="Arial"/>
        </w:rPr>
        <w:fldChar w:fldCharType="separate"/>
      </w:r>
      <w:r w:rsidR="0024259E">
        <w:rPr>
          <w:rFonts w:ascii="Arial" w:hAnsi="Arial" w:cs="Arial"/>
        </w:rPr>
        <w:t>[1]</w:t>
      </w:r>
      <w:r w:rsidR="0024259E">
        <w:rPr>
          <w:rFonts w:ascii="Arial" w:hAnsi="Arial" w:cs="Arial"/>
        </w:rPr>
        <w:fldChar w:fldCharType="end"/>
      </w:r>
      <w:r w:rsidR="0024259E">
        <w:rPr>
          <w:rFonts w:ascii="Arial" w:hAnsi="Arial" w:cs="Arial"/>
        </w:rPr>
        <w:t xml:space="preserve"> and </w:t>
      </w:r>
      <w:r>
        <w:rPr>
          <w:rFonts w:ascii="Arial" w:hAnsi="Arial" w:cs="Arial"/>
        </w:rPr>
        <w:t>RAN1#94</w:t>
      </w:r>
      <w:r w:rsidR="00F81DF6" w:rsidRPr="00104DC8">
        <w:rPr>
          <w:rFonts w:ascii="Arial" w:hAnsi="Arial" w:cs="Arial"/>
        </w:rPr>
        <w:t>bis</w:t>
      </w:r>
      <w:r w:rsidR="0024259E">
        <w:rPr>
          <w:rFonts w:ascii="Arial" w:hAnsi="Arial" w:cs="Arial"/>
        </w:rPr>
        <w:t xml:space="preserve"> </w:t>
      </w:r>
      <w:r w:rsidR="0024259E">
        <w:rPr>
          <w:rFonts w:ascii="Arial" w:hAnsi="Arial" w:cs="Arial"/>
        </w:rPr>
        <w:fldChar w:fldCharType="begin"/>
      </w:r>
      <w:r w:rsidR="0024259E">
        <w:rPr>
          <w:rFonts w:ascii="Arial" w:hAnsi="Arial" w:cs="Arial"/>
        </w:rPr>
        <w:instrText xml:space="preserve"> REF _Ref527110565 \r \h </w:instrText>
      </w:r>
      <w:r w:rsidR="0024259E">
        <w:rPr>
          <w:rFonts w:ascii="Arial" w:hAnsi="Arial" w:cs="Arial"/>
        </w:rPr>
      </w:r>
      <w:r w:rsidR="0024259E">
        <w:rPr>
          <w:rFonts w:ascii="Arial" w:hAnsi="Arial" w:cs="Arial"/>
        </w:rPr>
        <w:fldChar w:fldCharType="separate"/>
      </w:r>
      <w:r w:rsidR="0024259E">
        <w:rPr>
          <w:rFonts w:ascii="Arial" w:hAnsi="Arial" w:cs="Arial"/>
        </w:rPr>
        <w:t>[2]</w:t>
      </w:r>
      <w:r w:rsidR="0024259E">
        <w:rPr>
          <w:rFonts w:ascii="Arial" w:hAnsi="Arial" w:cs="Arial"/>
        </w:rPr>
        <w:fldChar w:fldCharType="end"/>
      </w:r>
      <w:r w:rsidR="00F81DF6" w:rsidRPr="00104DC8">
        <w:rPr>
          <w:rFonts w:ascii="Arial" w:hAnsi="Arial" w:cs="Arial"/>
        </w:rPr>
        <w:t xml:space="preserve">, </w:t>
      </w:r>
      <w:r>
        <w:rPr>
          <w:rFonts w:ascii="Arial" w:hAnsi="Arial" w:cs="Arial"/>
        </w:rPr>
        <w:t xml:space="preserve">several agreements were made on initial access and mobility </w:t>
      </w:r>
      <w:r>
        <w:rPr>
          <w:rFonts w:ascii="Arial" w:hAnsi="Arial" w:cs="Arial"/>
        </w:rPr>
        <w:fldChar w:fldCharType="begin"/>
      </w:r>
      <w:r>
        <w:rPr>
          <w:rFonts w:ascii="Arial" w:hAnsi="Arial" w:cs="Arial"/>
        </w:rPr>
        <w:instrText xml:space="preserve"> REF _Ref527110555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while several issues summarized in the feature lead summary on initial access and mobility were not discussed in detail</w:t>
      </w:r>
      <w:r w:rsidR="0024259E">
        <w:rPr>
          <w:rFonts w:ascii="Arial" w:hAnsi="Arial" w:cs="Arial"/>
        </w:rPr>
        <w:t xml:space="preserve"> </w:t>
      </w:r>
      <w:r w:rsidR="0024259E">
        <w:rPr>
          <w:rFonts w:ascii="Arial" w:hAnsi="Arial" w:cs="Arial"/>
        </w:rPr>
        <w:fldChar w:fldCharType="begin"/>
      </w:r>
      <w:r w:rsidR="0024259E">
        <w:rPr>
          <w:rFonts w:ascii="Arial" w:hAnsi="Arial" w:cs="Arial"/>
        </w:rPr>
        <w:instrText xml:space="preserve"> REF _Ref527110565 \r \h </w:instrText>
      </w:r>
      <w:r w:rsidR="0024259E">
        <w:rPr>
          <w:rFonts w:ascii="Arial" w:hAnsi="Arial" w:cs="Arial"/>
        </w:rPr>
      </w:r>
      <w:r w:rsidR="0024259E">
        <w:rPr>
          <w:rFonts w:ascii="Arial" w:hAnsi="Arial" w:cs="Arial"/>
        </w:rPr>
        <w:fldChar w:fldCharType="separate"/>
      </w:r>
      <w:r w:rsidR="0024259E">
        <w:rPr>
          <w:rFonts w:ascii="Arial" w:hAnsi="Arial" w:cs="Arial"/>
        </w:rPr>
        <w:t>[3]</w:t>
      </w:r>
      <w:r w:rsidR="0024259E">
        <w:rPr>
          <w:rFonts w:ascii="Arial" w:hAnsi="Arial" w:cs="Arial"/>
        </w:rPr>
        <w:fldChar w:fldCharType="end"/>
      </w:r>
      <w:r>
        <w:rPr>
          <w:rFonts w:ascii="Arial" w:hAnsi="Arial" w:cs="Arial"/>
        </w:rPr>
        <w:t>.</w:t>
      </w:r>
      <w:r w:rsidR="00F81DF6" w:rsidRPr="00104DC8">
        <w:rPr>
          <w:rFonts w:ascii="Arial" w:hAnsi="Arial" w:cs="Arial"/>
        </w:rPr>
        <w:t xml:space="preserve"> </w:t>
      </w:r>
    </w:p>
    <w:p w14:paraId="52BFE344" w14:textId="77777777" w:rsidR="0024259E" w:rsidRDefault="0024259E" w:rsidP="0024259E">
      <w:pPr>
        <w:rPr>
          <w:lang w:eastAsia="x-none"/>
        </w:rPr>
      </w:pPr>
      <w:r w:rsidRPr="00715982">
        <w:rPr>
          <w:highlight w:val="green"/>
          <w:lang w:eastAsia="x-none"/>
        </w:rPr>
        <w:t>Agreement:</w:t>
      </w:r>
    </w:p>
    <w:p w14:paraId="267E8EE2" w14:textId="77777777" w:rsidR="0024259E" w:rsidRDefault="0024259E" w:rsidP="0024259E">
      <w:pPr>
        <w:numPr>
          <w:ilvl w:val="0"/>
          <w:numId w:val="38"/>
        </w:numPr>
        <w:overflowPunct/>
        <w:autoSpaceDE/>
        <w:autoSpaceDN/>
        <w:adjustRightInd/>
        <w:spacing w:after="0"/>
        <w:textAlignment w:val="auto"/>
        <w:rPr>
          <w:lang w:val="en-US" w:eastAsia="x-none"/>
        </w:rPr>
      </w:pPr>
      <w:r w:rsidRPr="00715982">
        <w:rPr>
          <w:lang w:val="en-US" w:eastAsia="x-none"/>
        </w:rPr>
        <w:t>It is considered beneficial to enhance paging opportunities using one or more of the following mechanisms:</w:t>
      </w:r>
    </w:p>
    <w:p w14:paraId="603C2C25" w14:textId="77777777" w:rsidR="0024259E" w:rsidRPr="00715982" w:rsidRDefault="0024259E" w:rsidP="0024259E">
      <w:pPr>
        <w:numPr>
          <w:ilvl w:val="1"/>
          <w:numId w:val="38"/>
        </w:numPr>
        <w:overflowPunct/>
        <w:autoSpaceDE/>
        <w:autoSpaceDN/>
        <w:adjustRightInd/>
        <w:spacing w:after="0"/>
        <w:textAlignment w:val="auto"/>
        <w:rPr>
          <w:lang w:val="en-US" w:eastAsia="x-none"/>
        </w:rPr>
      </w:pPr>
      <w:r w:rsidRPr="00715982">
        <w:rPr>
          <w:lang w:val="en-US" w:eastAsia="x-none"/>
        </w:rPr>
        <w:t>Increased time-domain paging occasions or paging monitoring occasions</w:t>
      </w:r>
    </w:p>
    <w:p w14:paraId="7F76828C" w14:textId="77777777" w:rsidR="0024259E" w:rsidRPr="00715982" w:rsidRDefault="0024259E" w:rsidP="0024259E">
      <w:pPr>
        <w:numPr>
          <w:ilvl w:val="2"/>
          <w:numId w:val="39"/>
        </w:numPr>
        <w:overflowPunct/>
        <w:autoSpaceDE/>
        <w:autoSpaceDN/>
        <w:adjustRightInd/>
        <w:spacing w:after="0"/>
        <w:textAlignment w:val="auto"/>
        <w:rPr>
          <w:lang w:val="en-US" w:eastAsia="x-none"/>
        </w:rPr>
      </w:pPr>
      <w:r w:rsidRPr="00715982">
        <w:rPr>
          <w:lang w:val="en-US" w:eastAsia="x-none"/>
        </w:rPr>
        <w:t xml:space="preserve">This can enable additional paging occasions outside of DRS </w:t>
      </w:r>
    </w:p>
    <w:p w14:paraId="007B1F69" w14:textId="77777777" w:rsidR="0024259E" w:rsidRPr="00715982" w:rsidRDefault="0024259E" w:rsidP="0024259E">
      <w:pPr>
        <w:numPr>
          <w:ilvl w:val="0"/>
          <w:numId w:val="39"/>
        </w:numPr>
        <w:overflowPunct/>
        <w:autoSpaceDE/>
        <w:autoSpaceDN/>
        <w:adjustRightInd/>
        <w:spacing w:after="0"/>
        <w:ind w:left="720"/>
        <w:textAlignment w:val="auto"/>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0E70BE03" w14:textId="77777777" w:rsidR="0024259E" w:rsidRDefault="0024259E" w:rsidP="0024259E">
      <w:pPr>
        <w:rPr>
          <w:lang w:eastAsia="x-none"/>
        </w:rPr>
      </w:pPr>
    </w:p>
    <w:p w14:paraId="16363BC8" w14:textId="77777777" w:rsidR="0024259E" w:rsidRPr="00715982" w:rsidRDefault="0024259E" w:rsidP="0024259E">
      <w:pPr>
        <w:rPr>
          <w:lang w:val="en-US" w:eastAsia="x-none"/>
        </w:rPr>
      </w:pPr>
      <w:r w:rsidRPr="00715982">
        <w:rPr>
          <w:highlight w:val="green"/>
          <w:lang w:val="en-US" w:eastAsia="x-none"/>
        </w:rPr>
        <w:t>Agreement:</w:t>
      </w:r>
      <w:r w:rsidRPr="00715982">
        <w:rPr>
          <w:lang w:val="en-US" w:eastAsia="x-none"/>
        </w:rPr>
        <w:t xml:space="preserve"> </w:t>
      </w:r>
    </w:p>
    <w:p w14:paraId="39A01999" w14:textId="77777777" w:rsidR="0024259E" w:rsidRPr="00715982" w:rsidRDefault="0024259E" w:rsidP="0024259E">
      <w:pPr>
        <w:numPr>
          <w:ilvl w:val="0"/>
          <w:numId w:val="40"/>
        </w:numPr>
        <w:overflowPunct/>
        <w:autoSpaceDE/>
        <w:autoSpaceDN/>
        <w:adjustRightInd/>
        <w:spacing w:after="0"/>
        <w:textAlignment w:val="auto"/>
        <w:rPr>
          <w:lang w:val="en-US" w:eastAsia="x-none"/>
        </w:rPr>
      </w:pPr>
      <w:r w:rsidRPr="00715982">
        <w:rPr>
          <w:lang w:val="en-US" w:eastAsia="x-none"/>
        </w:rPr>
        <w:t>It is considered beneficial to report a metric to represent channel occupancy or medium contention in addition to RSSI.</w:t>
      </w:r>
    </w:p>
    <w:p w14:paraId="4E02CBAD" w14:textId="77777777" w:rsidR="0024259E" w:rsidRPr="00715982" w:rsidRDefault="0024259E" w:rsidP="0024259E">
      <w:pPr>
        <w:numPr>
          <w:ilvl w:val="1"/>
          <w:numId w:val="40"/>
        </w:numPr>
        <w:overflowPunct/>
        <w:autoSpaceDE/>
        <w:autoSpaceDN/>
        <w:adjustRightInd/>
        <w:spacing w:after="0"/>
        <w:textAlignment w:val="auto"/>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5C4C79C6" w14:textId="77777777" w:rsidR="0024259E" w:rsidRPr="00715982" w:rsidRDefault="0024259E" w:rsidP="0024259E">
      <w:pPr>
        <w:numPr>
          <w:ilvl w:val="1"/>
          <w:numId w:val="40"/>
        </w:numPr>
        <w:overflowPunct/>
        <w:autoSpaceDE/>
        <w:autoSpaceDN/>
        <w:adjustRightInd/>
        <w:spacing w:after="0"/>
        <w:textAlignment w:val="auto"/>
        <w:rPr>
          <w:lang w:val="en-US" w:eastAsia="x-none"/>
        </w:rPr>
      </w:pPr>
      <w:r w:rsidRPr="00715982">
        <w:rPr>
          <w:lang w:val="en-US" w:eastAsia="x-none"/>
        </w:rPr>
        <w:t>Note: The above is a confirmation of RAN2’s recommendation for the same</w:t>
      </w:r>
    </w:p>
    <w:p w14:paraId="7CE8772B" w14:textId="77777777" w:rsidR="0024259E" w:rsidRDefault="0024259E" w:rsidP="0024259E">
      <w:pPr>
        <w:rPr>
          <w:lang w:eastAsia="x-none"/>
        </w:rPr>
      </w:pPr>
    </w:p>
    <w:p w14:paraId="7D30AF71" w14:textId="77777777" w:rsidR="0024259E" w:rsidRDefault="0024259E" w:rsidP="0024259E">
      <w:pPr>
        <w:rPr>
          <w:lang w:eastAsia="x-none"/>
        </w:rPr>
      </w:pPr>
      <w:r w:rsidRPr="00715982">
        <w:rPr>
          <w:highlight w:val="green"/>
          <w:lang w:eastAsia="x-none"/>
        </w:rPr>
        <w:t>Agreement:</w:t>
      </w:r>
    </w:p>
    <w:p w14:paraId="4FC787F2" w14:textId="77777777" w:rsidR="0024259E" w:rsidRPr="00715982" w:rsidRDefault="0024259E" w:rsidP="0024259E">
      <w:pPr>
        <w:numPr>
          <w:ilvl w:val="0"/>
          <w:numId w:val="41"/>
        </w:numPr>
        <w:overflowPunct/>
        <w:autoSpaceDE/>
        <w:autoSpaceDN/>
        <w:adjustRightInd/>
        <w:spacing w:after="0"/>
        <w:textAlignment w:val="auto"/>
        <w:rPr>
          <w:lang w:val="en-US" w:eastAsia="x-none"/>
        </w:rPr>
      </w:pPr>
      <w:r w:rsidRPr="00715982">
        <w:rPr>
          <w:lang w:val="en-US" w:eastAsia="x-none"/>
        </w:rPr>
        <w:t>For RLM, the following recommendations are considered beneficial for further design in the WI:</w:t>
      </w:r>
    </w:p>
    <w:p w14:paraId="34B73F88" w14:textId="77777777" w:rsidR="0024259E" w:rsidRDefault="0024259E" w:rsidP="0024259E">
      <w:pPr>
        <w:numPr>
          <w:ilvl w:val="1"/>
          <w:numId w:val="41"/>
        </w:numPr>
        <w:overflowPunct/>
        <w:autoSpaceDE/>
        <w:autoSpaceDN/>
        <w:adjustRightInd/>
        <w:spacing w:after="0"/>
        <w:textAlignment w:val="auto"/>
        <w:rPr>
          <w:lang w:val="en-US" w:eastAsia="x-none"/>
        </w:rPr>
      </w:pPr>
      <w:r w:rsidRPr="00715982">
        <w:rPr>
          <w:lang w:val="en-US" w:eastAsia="x-none"/>
        </w:rPr>
        <w:t>Identifying a set of RLM-RS, e.g., DRS, SS/PBCH blocks, CSI-RS</w:t>
      </w:r>
    </w:p>
    <w:p w14:paraId="750D1E78" w14:textId="77777777" w:rsidR="0024259E" w:rsidRPr="00715982" w:rsidRDefault="0024259E" w:rsidP="0024259E">
      <w:pPr>
        <w:numPr>
          <w:ilvl w:val="2"/>
          <w:numId w:val="41"/>
        </w:numPr>
        <w:overflowPunct/>
        <w:autoSpaceDE/>
        <w:autoSpaceDN/>
        <w:adjustRightInd/>
        <w:spacing w:after="0"/>
        <w:textAlignment w:val="auto"/>
        <w:rPr>
          <w:lang w:val="en-US" w:eastAsia="x-none"/>
        </w:rPr>
      </w:pPr>
      <w:r>
        <w:rPr>
          <w:lang w:val="en-US" w:eastAsia="x-none"/>
        </w:rPr>
        <w:t>Transmission of the RS in a COT may be</w:t>
      </w:r>
      <w:r w:rsidRPr="00715982">
        <w:rPr>
          <w:lang w:val="en-US" w:eastAsia="x-none"/>
        </w:rPr>
        <w:t xml:space="preserve"> subject to LBT</w:t>
      </w:r>
    </w:p>
    <w:p w14:paraId="1356C82C" w14:textId="77777777" w:rsidR="0024259E" w:rsidRPr="00715982" w:rsidRDefault="0024259E" w:rsidP="0024259E">
      <w:pPr>
        <w:numPr>
          <w:ilvl w:val="1"/>
          <w:numId w:val="41"/>
        </w:numPr>
        <w:overflowPunct/>
        <w:autoSpaceDE/>
        <w:autoSpaceDN/>
        <w:adjustRightInd/>
        <w:spacing w:after="0"/>
        <w:textAlignment w:val="auto"/>
        <w:rPr>
          <w:lang w:val="en-US" w:eastAsia="x-none"/>
        </w:rPr>
      </w:pPr>
      <w:r w:rsidRPr="00715982">
        <w:rPr>
          <w:lang w:val="en-US" w:eastAsia="x-none"/>
        </w:rPr>
        <w:t>Identifying which set(s) of RLM-RS are used for in-sync and out-of-sync evaluations</w:t>
      </w:r>
    </w:p>
    <w:p w14:paraId="034A0D17" w14:textId="77777777" w:rsidR="0024259E" w:rsidRPr="00715982" w:rsidRDefault="0024259E" w:rsidP="0024259E">
      <w:pPr>
        <w:numPr>
          <w:ilvl w:val="2"/>
          <w:numId w:val="41"/>
        </w:numPr>
        <w:overflowPunct/>
        <w:autoSpaceDE/>
        <w:autoSpaceDN/>
        <w:adjustRightInd/>
        <w:spacing w:after="0"/>
        <w:textAlignment w:val="auto"/>
        <w:rPr>
          <w:lang w:val="en-US" w:eastAsia="x-none"/>
        </w:rPr>
      </w:pPr>
      <w:r w:rsidRPr="00715982">
        <w:rPr>
          <w:lang w:val="en-US" w:eastAsia="x-none"/>
        </w:rPr>
        <w:t>For example, determining which RLM-RS within or outside the DMTC for RLM can be utilized for in-sync and out-of-sync evaluations</w:t>
      </w:r>
    </w:p>
    <w:p w14:paraId="4AE4DB4F" w14:textId="77777777" w:rsidR="0024259E" w:rsidRPr="00715982" w:rsidRDefault="0024259E" w:rsidP="0024259E">
      <w:pPr>
        <w:numPr>
          <w:ilvl w:val="1"/>
          <w:numId w:val="41"/>
        </w:numPr>
        <w:overflowPunct/>
        <w:autoSpaceDE/>
        <w:autoSpaceDN/>
        <w:adjustRightInd/>
        <w:spacing w:after="0"/>
        <w:textAlignment w:val="auto"/>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48BE4922" w14:textId="77777777" w:rsidR="0024259E" w:rsidRDefault="0024259E" w:rsidP="0024259E">
      <w:pPr>
        <w:rPr>
          <w:lang w:eastAsia="x-none"/>
        </w:rPr>
      </w:pPr>
    </w:p>
    <w:p w14:paraId="47086941" w14:textId="77777777" w:rsidR="0024259E" w:rsidRDefault="0024259E" w:rsidP="0024259E">
      <w:pPr>
        <w:rPr>
          <w:lang w:eastAsia="x-none"/>
        </w:rPr>
      </w:pPr>
      <w:r w:rsidRPr="00847134">
        <w:rPr>
          <w:highlight w:val="green"/>
          <w:lang w:eastAsia="x-none"/>
        </w:rPr>
        <w:t>Agreement:</w:t>
      </w:r>
    </w:p>
    <w:p w14:paraId="28BABC87" w14:textId="77777777" w:rsidR="0024259E" w:rsidRPr="00847134" w:rsidRDefault="0024259E" w:rsidP="0024259E">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p w14:paraId="6FF58F4A" w14:textId="77777777" w:rsidR="0024259E" w:rsidRDefault="0024259E" w:rsidP="00F81DF6">
      <w:pPr>
        <w:rPr>
          <w:rFonts w:ascii="Arial" w:hAnsi="Arial" w:cs="Arial"/>
        </w:rPr>
      </w:pPr>
    </w:p>
    <w:p w14:paraId="353116D2"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val="en-US" w:eastAsia="x-none"/>
        </w:rPr>
      </w:pPr>
      <w:r w:rsidRPr="003A4310">
        <w:rPr>
          <w:rFonts w:ascii="Times" w:eastAsia="Batang" w:hAnsi="Times"/>
          <w:szCs w:val="24"/>
          <w:highlight w:val="green"/>
          <w:lang w:val="en-US" w:eastAsia="x-none"/>
        </w:rPr>
        <w:t>Agreement:</w:t>
      </w:r>
    </w:p>
    <w:p w14:paraId="37454244"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val="en-US" w:eastAsia="x-none"/>
        </w:rPr>
      </w:pPr>
      <w:r w:rsidRPr="003A4310">
        <w:rPr>
          <w:rFonts w:ascii="Times" w:eastAsia="Batang" w:hAnsi="Times"/>
          <w:szCs w:val="24"/>
          <w:lang w:val="en-US" w:eastAsia="x-none"/>
        </w:rPr>
        <w:t>For SSB transmissions as part of DRS:</w:t>
      </w:r>
    </w:p>
    <w:p w14:paraId="770C0B95" w14:textId="77777777" w:rsidR="003A4310" w:rsidRPr="003A4310" w:rsidRDefault="003A4310" w:rsidP="003A4310">
      <w:pPr>
        <w:numPr>
          <w:ilvl w:val="0"/>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 xml:space="preserve">It is considered beneficial to expand the maximum number of candidate SSB positions within DRS transmission window to [Y], for e.g., Y = [64] </w:t>
      </w:r>
    </w:p>
    <w:p w14:paraId="24254E03" w14:textId="77777777" w:rsidR="003A4310" w:rsidRPr="003A4310" w:rsidRDefault="003A4310" w:rsidP="003A4310">
      <w:pPr>
        <w:numPr>
          <w:ilvl w:val="1"/>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 xml:space="preserve">FFS: How to derive frame timing from detected SS/PBCH block </w:t>
      </w:r>
    </w:p>
    <w:p w14:paraId="462E9EBC" w14:textId="77777777" w:rsidR="003A4310" w:rsidRPr="003A4310" w:rsidRDefault="003A4310" w:rsidP="003A4310">
      <w:pPr>
        <w:numPr>
          <w:ilvl w:val="0"/>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Transmitted SSBs do not overlap</w:t>
      </w:r>
    </w:p>
    <w:p w14:paraId="058C5D61" w14:textId="77777777" w:rsidR="003A4310" w:rsidRPr="003A4310" w:rsidRDefault="003A4310" w:rsidP="003A4310">
      <w:pPr>
        <w:numPr>
          <w:ilvl w:val="1"/>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 xml:space="preserve">FFS: Shift granularity between candidate SSBs positions/candidate groups of SSBs </w:t>
      </w:r>
    </w:p>
    <w:p w14:paraId="74E705DC" w14:textId="77777777" w:rsidR="003A4310" w:rsidRPr="003A4310" w:rsidRDefault="003A4310" w:rsidP="003A4310">
      <w:pPr>
        <w:numPr>
          <w:ilvl w:val="1"/>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lastRenderedPageBreak/>
        <w:t>Maximum number of transmitted SSBs is [X] within DRS transmission window. X &lt;= 8</w:t>
      </w:r>
    </w:p>
    <w:p w14:paraId="5DD8CEE4" w14:textId="77777777" w:rsidR="003A4310" w:rsidRPr="003A4310" w:rsidRDefault="003A4310" w:rsidP="003A4310">
      <w:pPr>
        <w:numPr>
          <w:ilvl w:val="1"/>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FFS: Duration of DRS transmission window</w:t>
      </w:r>
    </w:p>
    <w:p w14:paraId="6185F856" w14:textId="77777777" w:rsidR="003A4310" w:rsidRPr="003A4310" w:rsidRDefault="003A4310" w:rsidP="003A4310">
      <w:pPr>
        <w:numPr>
          <w:ilvl w:val="1"/>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FFS: Duration of the transmitted DRS within the window, including SSBs and other multiplexed signals/channels</w:t>
      </w:r>
    </w:p>
    <w:p w14:paraId="6B94F094" w14:textId="77777777" w:rsidR="003A4310" w:rsidRPr="003A4310" w:rsidRDefault="003A4310" w:rsidP="003A4310">
      <w:pPr>
        <w:numPr>
          <w:ilvl w:val="0"/>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FFS: relationship between transmitted SSB index and QCL assumption at UE</w:t>
      </w:r>
    </w:p>
    <w:p w14:paraId="4BDE48D6" w14:textId="77777777" w:rsidR="003A4310" w:rsidRPr="003A4310" w:rsidRDefault="003A4310" w:rsidP="003A4310">
      <w:pPr>
        <w:numPr>
          <w:ilvl w:val="0"/>
          <w:numId w:val="32"/>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FFS: If and how to support beam repetition for soft combining of SSBs within the same DRS transmission</w:t>
      </w:r>
    </w:p>
    <w:p w14:paraId="299D2950"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eastAsia="x-none"/>
        </w:rPr>
      </w:pPr>
    </w:p>
    <w:p w14:paraId="0D46A74D"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eastAsia="x-none"/>
        </w:rPr>
      </w:pPr>
    </w:p>
    <w:p w14:paraId="6A8CE227"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eastAsia="x-none"/>
        </w:rPr>
      </w:pPr>
      <w:r w:rsidRPr="003A4310">
        <w:rPr>
          <w:rFonts w:ascii="Times" w:eastAsia="Batang" w:hAnsi="Times"/>
          <w:szCs w:val="24"/>
          <w:highlight w:val="green"/>
          <w:lang w:eastAsia="x-none"/>
        </w:rPr>
        <w:t>Agreement:</w:t>
      </w:r>
    </w:p>
    <w:p w14:paraId="39CCE050" w14:textId="77777777" w:rsidR="003A4310" w:rsidRPr="003A4310" w:rsidRDefault="003A4310" w:rsidP="003A4310">
      <w:p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Following options have been identified for potential RACH resource enhancements in NR-U beyond the flexibility already available in Rel-15:</w:t>
      </w:r>
    </w:p>
    <w:p w14:paraId="03C6375B" w14:textId="77777777" w:rsidR="003A4310" w:rsidRPr="003A4310" w:rsidRDefault="003A4310" w:rsidP="003A4310">
      <w:pPr>
        <w:numPr>
          <w:ilvl w:val="0"/>
          <w:numId w:val="33"/>
        </w:numPr>
        <w:overflowPunct/>
        <w:autoSpaceDE/>
        <w:autoSpaceDN/>
        <w:adjustRightInd/>
        <w:spacing w:after="0"/>
        <w:textAlignment w:val="auto"/>
        <w:rPr>
          <w:rFonts w:ascii="Times" w:eastAsia="Batang" w:hAnsi="Times"/>
          <w:b/>
          <w:szCs w:val="24"/>
          <w:lang w:val="en-US" w:eastAsia="x-none"/>
        </w:rPr>
      </w:pPr>
      <w:r w:rsidRPr="003A4310">
        <w:rPr>
          <w:rFonts w:ascii="Times" w:eastAsia="Batang" w:hAnsi="Times"/>
          <w:b/>
          <w:szCs w:val="24"/>
          <w:lang w:val="en-US" w:eastAsia="x-none"/>
        </w:rPr>
        <w:t>Frequency-domain enhancement</w:t>
      </w:r>
    </w:p>
    <w:p w14:paraId="66464CD0" w14:textId="77777777" w:rsidR="003A4310" w:rsidRPr="003A4310" w:rsidRDefault="003A4310" w:rsidP="003A4310">
      <w:pPr>
        <w:numPr>
          <w:ilvl w:val="1"/>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Multiple PRACH resources across multiple LBT sub-bands/carriers for both contention-free and contention-based RA</w:t>
      </w:r>
    </w:p>
    <w:p w14:paraId="31FDAE97" w14:textId="77777777" w:rsidR="003A4310" w:rsidRPr="003A4310" w:rsidRDefault="003A4310" w:rsidP="003A4310">
      <w:pPr>
        <w:numPr>
          <w:ilvl w:val="0"/>
          <w:numId w:val="33"/>
        </w:numPr>
        <w:overflowPunct/>
        <w:autoSpaceDE/>
        <w:autoSpaceDN/>
        <w:adjustRightInd/>
        <w:spacing w:after="0"/>
        <w:textAlignment w:val="auto"/>
        <w:rPr>
          <w:rFonts w:ascii="Times" w:eastAsia="Batang" w:hAnsi="Times"/>
          <w:b/>
          <w:szCs w:val="24"/>
          <w:lang w:val="en-US" w:eastAsia="x-none"/>
        </w:rPr>
      </w:pPr>
      <w:r w:rsidRPr="003A4310">
        <w:rPr>
          <w:rFonts w:ascii="Times" w:eastAsia="Batang" w:hAnsi="Times"/>
          <w:b/>
          <w:szCs w:val="24"/>
          <w:lang w:val="en-US" w:eastAsia="x-none"/>
        </w:rPr>
        <w:t>Time-domain enhancements</w:t>
      </w:r>
    </w:p>
    <w:p w14:paraId="6C1FA753" w14:textId="77777777" w:rsidR="003A4310" w:rsidRPr="003A4310" w:rsidRDefault="003A4310" w:rsidP="003A4310">
      <w:pPr>
        <w:numPr>
          <w:ilvl w:val="1"/>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 xml:space="preserve">For connected mode UE, scheduling of PRACH resources via DCI. </w:t>
      </w:r>
    </w:p>
    <w:p w14:paraId="15631E81" w14:textId="77777777" w:rsidR="003A4310" w:rsidRPr="003A4310" w:rsidRDefault="003A4310" w:rsidP="003A4310">
      <w:pPr>
        <w:numPr>
          <w:ilvl w:val="2"/>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Triggered PRACH within TXOP can use a new resource</w:t>
      </w:r>
    </w:p>
    <w:p w14:paraId="1695FE60" w14:textId="77777777" w:rsidR="003A4310" w:rsidRPr="003A4310" w:rsidRDefault="003A4310" w:rsidP="003A4310">
      <w:pPr>
        <w:numPr>
          <w:ilvl w:val="1"/>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For idle mode UE, scheduling of PRACH resources via paging</w:t>
      </w:r>
    </w:p>
    <w:p w14:paraId="134C759B" w14:textId="77777777" w:rsidR="003A4310" w:rsidRPr="003A4310" w:rsidRDefault="003A4310" w:rsidP="003A4310">
      <w:pPr>
        <w:numPr>
          <w:ilvl w:val="2"/>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Note: potential inefficiency in network resource due to paging across multiple cells</w:t>
      </w:r>
    </w:p>
    <w:p w14:paraId="77486EC8" w14:textId="77777777" w:rsidR="003A4310" w:rsidRPr="003A4310" w:rsidRDefault="003A4310" w:rsidP="003A4310">
      <w:pPr>
        <w:numPr>
          <w:ilvl w:val="1"/>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Additional, new RACH resources are used immediately following detection of DRS transmission</w:t>
      </w:r>
    </w:p>
    <w:p w14:paraId="30CEE6B1" w14:textId="77777777" w:rsidR="003A4310" w:rsidRPr="003A4310" w:rsidRDefault="003A4310" w:rsidP="003A4310">
      <w:pPr>
        <w:numPr>
          <w:ilvl w:val="1"/>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Multiple PRACH transmissions before Msg2 reception in RAR window for initial access</w:t>
      </w:r>
    </w:p>
    <w:p w14:paraId="0C74EDD8" w14:textId="77777777" w:rsidR="003A4310" w:rsidRPr="003A4310" w:rsidRDefault="003A4310" w:rsidP="003A4310">
      <w:pPr>
        <w:numPr>
          <w:ilvl w:val="2"/>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Number of allowed transmissions is pre-defined or indicated, e.g., in RMSI</w:t>
      </w:r>
    </w:p>
    <w:p w14:paraId="7CD52D44" w14:textId="77777777" w:rsidR="003A4310" w:rsidRPr="003A4310" w:rsidRDefault="003A4310" w:rsidP="003A4310">
      <w:pPr>
        <w:numPr>
          <w:ilvl w:val="2"/>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FFS: How to handle potential multiple RARs to same UE</w:t>
      </w:r>
    </w:p>
    <w:p w14:paraId="19367394" w14:textId="77777777" w:rsidR="003A4310" w:rsidRPr="003A4310" w:rsidRDefault="003A4310" w:rsidP="003A4310">
      <w:pPr>
        <w:numPr>
          <w:ilvl w:val="1"/>
          <w:numId w:val="33"/>
        </w:numPr>
        <w:overflowPunct/>
        <w:autoSpaceDE/>
        <w:autoSpaceDN/>
        <w:adjustRightInd/>
        <w:spacing w:after="0"/>
        <w:textAlignment w:val="auto"/>
        <w:rPr>
          <w:rFonts w:ascii="Times" w:eastAsia="Batang" w:hAnsi="Times"/>
          <w:szCs w:val="24"/>
          <w:lang w:val="en-US" w:eastAsia="x-none"/>
        </w:rPr>
      </w:pPr>
      <w:r w:rsidRPr="003A4310">
        <w:rPr>
          <w:rFonts w:ascii="Times" w:eastAsia="Batang" w:hAnsi="Times"/>
          <w:szCs w:val="24"/>
          <w:lang w:val="en-US" w:eastAsia="x-none"/>
        </w:rPr>
        <w:t>Group wise SSB-to-RO mapping by frequency first-time second manner, where grouping is in time domain</w:t>
      </w:r>
    </w:p>
    <w:p w14:paraId="58FCC191"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val="en-US" w:eastAsia="x-none"/>
        </w:rPr>
      </w:pPr>
    </w:p>
    <w:p w14:paraId="739AB87B" w14:textId="77777777" w:rsidR="003A4310" w:rsidRPr="003A4310" w:rsidRDefault="003A4310" w:rsidP="003A4310">
      <w:pPr>
        <w:overflowPunct/>
        <w:autoSpaceDE/>
        <w:autoSpaceDN/>
        <w:adjustRightInd/>
        <w:spacing w:after="0"/>
        <w:ind w:left="720" w:hanging="720"/>
        <w:textAlignment w:val="auto"/>
        <w:rPr>
          <w:rFonts w:ascii="Times" w:eastAsia="Batang" w:hAnsi="Times"/>
          <w:szCs w:val="24"/>
          <w:lang w:val="en-US" w:eastAsia="x-none"/>
        </w:rPr>
      </w:pPr>
      <w:r w:rsidRPr="003A4310">
        <w:rPr>
          <w:rFonts w:ascii="Times" w:eastAsia="Batang" w:hAnsi="Times"/>
          <w:szCs w:val="24"/>
          <w:highlight w:val="green"/>
          <w:lang w:val="en-US" w:eastAsia="x-none"/>
        </w:rPr>
        <w:t>Agreement:</w:t>
      </w:r>
    </w:p>
    <w:p w14:paraId="11A43A9A" w14:textId="77777777" w:rsidR="003A4310" w:rsidRPr="003A4310" w:rsidRDefault="003A4310" w:rsidP="003A4310">
      <w:pPr>
        <w:numPr>
          <w:ilvl w:val="0"/>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 xml:space="preserve">It is considered beneficial to configure DMTC(s) (DRS Measurement Time Configuration) in which UEs can perform measurements. </w:t>
      </w:r>
    </w:p>
    <w:p w14:paraId="6468D96B" w14:textId="77777777" w:rsidR="003A4310" w:rsidRPr="003A4310" w:rsidRDefault="003A4310" w:rsidP="003A4310">
      <w:pPr>
        <w:numPr>
          <w:ilvl w:val="0"/>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DRS-based RRM measurements are performed inside the DMTC(s)</w:t>
      </w:r>
    </w:p>
    <w:p w14:paraId="2569D5E8" w14:textId="77777777" w:rsidR="003A4310" w:rsidRPr="003A4310" w:rsidRDefault="003A4310" w:rsidP="003A4310">
      <w:pPr>
        <w:numPr>
          <w:ilvl w:val="1"/>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FFS: Similarity with Rel-15 SMTC</w:t>
      </w:r>
    </w:p>
    <w:p w14:paraId="683FFEAB" w14:textId="77777777" w:rsidR="003A4310" w:rsidRPr="003A4310" w:rsidRDefault="003A4310" w:rsidP="003A4310">
      <w:pPr>
        <w:numPr>
          <w:ilvl w:val="1"/>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CSI-RS-based measurements may be performed outside the DMTC(s)</w:t>
      </w:r>
    </w:p>
    <w:p w14:paraId="7A19DAB5" w14:textId="77777777" w:rsidR="003A4310" w:rsidRPr="003A4310" w:rsidRDefault="003A4310" w:rsidP="003A4310">
      <w:pPr>
        <w:numPr>
          <w:ilvl w:val="0"/>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 xml:space="preserve">DRS-based RLM for unlicensed </w:t>
      </w:r>
      <w:proofErr w:type="spellStart"/>
      <w:r w:rsidRPr="003A4310">
        <w:rPr>
          <w:rFonts w:ascii="Times" w:eastAsia="Batang" w:hAnsi="Times"/>
          <w:szCs w:val="24"/>
          <w:lang w:eastAsia="x-none"/>
        </w:rPr>
        <w:t>SpCell</w:t>
      </w:r>
      <w:proofErr w:type="spellEnd"/>
      <w:r w:rsidRPr="003A4310">
        <w:rPr>
          <w:rFonts w:ascii="Times" w:eastAsia="Batang" w:hAnsi="Times"/>
          <w:szCs w:val="24"/>
          <w:lang w:eastAsia="x-none"/>
        </w:rPr>
        <w:t xml:space="preserve"> is performed inside the DMTC(s)</w:t>
      </w:r>
    </w:p>
    <w:p w14:paraId="4CE843DF" w14:textId="77777777" w:rsidR="003A4310" w:rsidRPr="003A4310" w:rsidRDefault="003A4310" w:rsidP="003A4310">
      <w:pPr>
        <w:numPr>
          <w:ilvl w:val="1"/>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RLM DMTC may coincide with DRS transmission window</w:t>
      </w:r>
    </w:p>
    <w:p w14:paraId="05808E11" w14:textId="77777777" w:rsidR="003A4310" w:rsidRPr="003A4310" w:rsidRDefault="003A4310" w:rsidP="003A4310">
      <w:pPr>
        <w:numPr>
          <w:ilvl w:val="1"/>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CSI-RS-based RLM may be performed outside of DMTC(s)</w:t>
      </w:r>
    </w:p>
    <w:p w14:paraId="2FD6E3AA" w14:textId="77777777" w:rsidR="003A4310" w:rsidRPr="003A4310" w:rsidRDefault="003A4310" w:rsidP="003A4310">
      <w:pPr>
        <w:numPr>
          <w:ilvl w:val="0"/>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 xml:space="preserve">FFS: </w:t>
      </w:r>
      <w:r w:rsidRPr="003A4310">
        <w:rPr>
          <w:rFonts w:ascii="Times" w:eastAsia="Batang" w:hAnsi="Times"/>
          <w:lang w:eastAsia="x-none"/>
        </w:rPr>
        <w:t>Explicit indication is provided by gNB to indicate whether or not DRS and/or CSI-RS transmissions occurred</w:t>
      </w:r>
    </w:p>
    <w:p w14:paraId="61E8C127" w14:textId="77777777" w:rsidR="003A4310" w:rsidRDefault="003A4310" w:rsidP="003A4310">
      <w:pPr>
        <w:numPr>
          <w:ilvl w:val="0"/>
          <w:numId w:val="34"/>
        </w:numPr>
        <w:overflowPunct/>
        <w:autoSpaceDE/>
        <w:autoSpaceDN/>
        <w:adjustRightInd/>
        <w:spacing w:after="200" w:line="276" w:lineRule="auto"/>
        <w:contextualSpacing/>
        <w:jc w:val="both"/>
        <w:textAlignment w:val="auto"/>
        <w:rPr>
          <w:rFonts w:ascii="Times" w:eastAsia="Batang" w:hAnsi="Times"/>
          <w:szCs w:val="24"/>
          <w:lang w:eastAsia="x-none"/>
        </w:rPr>
      </w:pPr>
      <w:r w:rsidRPr="003A4310">
        <w:rPr>
          <w:rFonts w:ascii="Times" w:eastAsia="Batang" w:hAnsi="Times"/>
          <w:szCs w:val="24"/>
          <w:lang w:eastAsia="x-none"/>
        </w:rPr>
        <w:t>FFS: If DMTCs for RRM measurements and RLM are the same or can be different</w:t>
      </w:r>
    </w:p>
    <w:p w14:paraId="26C04026" w14:textId="77777777" w:rsidR="003A4310" w:rsidRDefault="003A4310" w:rsidP="003A4310">
      <w:pPr>
        <w:overflowPunct/>
        <w:autoSpaceDE/>
        <w:autoSpaceDN/>
        <w:adjustRightInd/>
        <w:spacing w:after="200" w:line="276" w:lineRule="auto"/>
        <w:contextualSpacing/>
        <w:jc w:val="both"/>
        <w:textAlignment w:val="auto"/>
        <w:rPr>
          <w:rFonts w:ascii="Times" w:eastAsia="Batang" w:hAnsi="Times"/>
          <w:szCs w:val="24"/>
          <w:lang w:eastAsia="x-none"/>
        </w:rPr>
      </w:pPr>
    </w:p>
    <w:p w14:paraId="3869BFCE" w14:textId="31BBACD9" w:rsidR="003A4310" w:rsidRPr="003A4310" w:rsidRDefault="003A4310" w:rsidP="003A4310">
      <w:pPr>
        <w:overflowPunct/>
        <w:autoSpaceDE/>
        <w:autoSpaceDN/>
        <w:adjustRightInd/>
        <w:spacing w:after="200" w:line="276" w:lineRule="auto"/>
        <w:contextualSpacing/>
        <w:jc w:val="both"/>
        <w:textAlignment w:val="auto"/>
        <w:rPr>
          <w:rFonts w:ascii="Times" w:eastAsia="Batang" w:hAnsi="Times"/>
          <w:szCs w:val="24"/>
          <w:lang w:eastAsia="x-none"/>
        </w:rPr>
      </w:pPr>
      <w:r>
        <w:rPr>
          <w:rFonts w:ascii="Times" w:eastAsia="Batang" w:hAnsi="Times"/>
          <w:szCs w:val="24"/>
          <w:lang w:eastAsia="x-none"/>
        </w:rPr>
        <w:t xml:space="preserve">The following is a draft TP for </w:t>
      </w:r>
      <w:r w:rsidR="00DD2742">
        <w:rPr>
          <w:rFonts w:ascii="Times" w:eastAsia="Batang" w:hAnsi="Times"/>
          <w:szCs w:val="24"/>
          <w:lang w:eastAsia="x-none"/>
        </w:rPr>
        <w:t xml:space="preserve">Sec. 7.2.1.3.2 in </w:t>
      </w:r>
      <w:r w:rsidR="0024259E">
        <w:rPr>
          <w:rFonts w:ascii="Times" w:eastAsia="Batang" w:hAnsi="Times"/>
          <w:szCs w:val="24"/>
          <w:lang w:eastAsia="x-none"/>
        </w:rPr>
        <w:t>38.889 to reflect</w:t>
      </w:r>
      <w:r>
        <w:rPr>
          <w:rFonts w:ascii="Times" w:eastAsia="Batang" w:hAnsi="Times"/>
          <w:szCs w:val="24"/>
          <w:lang w:eastAsia="x-none"/>
        </w:rPr>
        <w:t xml:space="preserve"> the </w:t>
      </w:r>
      <w:r w:rsidR="0024259E">
        <w:rPr>
          <w:rFonts w:ascii="Times" w:eastAsia="Batang" w:hAnsi="Times"/>
          <w:szCs w:val="24"/>
          <w:lang w:eastAsia="x-none"/>
        </w:rPr>
        <w:t xml:space="preserve">above agreements and </w:t>
      </w:r>
      <w:r>
        <w:rPr>
          <w:rFonts w:ascii="Times" w:eastAsia="Batang" w:hAnsi="Times"/>
          <w:szCs w:val="24"/>
          <w:lang w:eastAsia="x-none"/>
        </w:rPr>
        <w:t>remaining discussion points.</w:t>
      </w:r>
    </w:p>
    <w:p w14:paraId="2D630DF1" w14:textId="23E8C8A5" w:rsidR="004000E8" w:rsidRDefault="00230D18" w:rsidP="00CE0424">
      <w:pPr>
        <w:pStyle w:val="Heading1"/>
      </w:pPr>
      <w:r>
        <w:t>2</w:t>
      </w:r>
      <w:r>
        <w:tab/>
      </w:r>
      <w:r w:rsidR="004E6BD6">
        <w:t>Draft TP for further d</w:t>
      </w:r>
      <w:r w:rsidR="004000E8" w:rsidRPr="00CE0424">
        <w:t>iscussion</w:t>
      </w:r>
      <w:bookmarkEnd w:id="2"/>
    </w:p>
    <w:p w14:paraId="435107B5" w14:textId="39021A98" w:rsidR="00711749" w:rsidRDefault="00711749" w:rsidP="00711749">
      <w:r w:rsidRPr="00657921">
        <w:rPr>
          <w:highlight w:val="yellow"/>
        </w:rPr>
        <w:t xml:space="preserve">&gt;&gt;&gt; </w:t>
      </w:r>
      <w:r w:rsidR="00657921" w:rsidRPr="00657921">
        <w:rPr>
          <w:highlight w:val="yellow"/>
        </w:rPr>
        <w:t>Text Proposal for Section 7.2.1</w:t>
      </w:r>
      <w:r w:rsidR="00697656">
        <w:rPr>
          <w:highlight w:val="yellow"/>
        </w:rPr>
        <w:t>.3.2</w:t>
      </w:r>
      <w:r w:rsidR="00657921" w:rsidRPr="00657921">
        <w:rPr>
          <w:highlight w:val="yellow"/>
        </w:rPr>
        <w:t xml:space="preserve"> of 38.889 &gt;&gt;&gt;</w:t>
      </w:r>
    </w:p>
    <w:p w14:paraId="169F6170" w14:textId="77777777" w:rsidR="00657921" w:rsidRDefault="00657921" w:rsidP="00657921">
      <w:pPr>
        <w:pStyle w:val="Heading3"/>
        <w:tabs>
          <w:tab w:val="left" w:pos="-1530"/>
        </w:tabs>
        <w:ind w:left="1170" w:hanging="1170"/>
      </w:pPr>
      <w:bookmarkStart w:id="3" w:name="_Toc507312044"/>
      <w:r>
        <w:t>7.2.1</w:t>
      </w:r>
      <w:r>
        <w:tab/>
        <w:t>Physical layer aspects</w:t>
      </w:r>
      <w:bookmarkEnd w:id="3"/>
    </w:p>
    <w:p w14:paraId="65EF80EC" w14:textId="6563B376" w:rsidR="00657921" w:rsidRDefault="00657921" w:rsidP="00711749">
      <w:r>
        <w:t>&gt;&gt;&gt; Text Omitted &gt;&gt;&gt;</w:t>
      </w:r>
    </w:p>
    <w:p w14:paraId="5D4C9E93" w14:textId="1FFAB6EB" w:rsidR="00DD2742" w:rsidRDefault="00DD2742" w:rsidP="00DD2742">
      <w:pPr>
        <w:pStyle w:val="Heading5"/>
      </w:pPr>
      <w:r>
        <w:t>7.2.1.3.2</w:t>
      </w:r>
      <w:r>
        <w:tab/>
        <w:t>Initial access and mobility</w:t>
      </w:r>
    </w:p>
    <w:p w14:paraId="1DCE5F25" w14:textId="14760EA7" w:rsidR="00514DA8" w:rsidRDefault="00514DA8" w:rsidP="00514DA8">
      <w:r>
        <w:t xml:space="preserve">For initial access and mobility procedures, the main issue identified for NR operation in unlicensed band is the reduced transmission opportunities for different </w:t>
      </w:r>
      <w:del w:id="4" w:author="Mukherjee, Amitav" w:date="2018-11-14T21:41:00Z">
        <w:r w:rsidDel="006558D7">
          <w:delText>signalings</w:delText>
        </w:r>
      </w:del>
      <w:ins w:id="5" w:author="Mukherjee, Amitav" w:date="2018-11-14T21:41:00Z">
        <w:r w:rsidR="006558D7">
          <w:t xml:space="preserve"> signals and channels</w:t>
        </w:r>
      </w:ins>
      <w:r>
        <w:t xml:space="preserve"> due to LBT failure. </w:t>
      </w:r>
    </w:p>
    <w:p w14:paraId="1124DF38" w14:textId="77777777" w:rsidR="00514DA8" w:rsidRDefault="00514DA8" w:rsidP="00514DA8">
      <w:r>
        <w:t>The following modifications to initial access procedures have been identified as beneficial:</w:t>
      </w:r>
    </w:p>
    <w:p w14:paraId="4E941EFA" w14:textId="77777777" w:rsidR="00514DA8" w:rsidRDefault="00514DA8" w:rsidP="00514DA8">
      <w:pPr>
        <w:pStyle w:val="B1"/>
      </w:pPr>
      <w:r>
        <w:lastRenderedPageBreak/>
        <w:t>-</w:t>
      </w:r>
      <w:r>
        <w:tab/>
        <w:t>Modifications to initial access procedures considering limitations on access to the channel based on LBT. NR-U needs to develop techniques to handle reduced SS/PBCH block and RMSI transmission opportunities due to LBT failure.</w:t>
      </w:r>
    </w:p>
    <w:p w14:paraId="237544C9" w14:textId="77777777" w:rsidR="00514DA8" w:rsidRDefault="00514DA8" w:rsidP="00514DA8">
      <w:pPr>
        <w:pStyle w:val="B1"/>
      </w:pPr>
      <w:r>
        <w:t>-</w:t>
      </w:r>
      <w:r>
        <w:tab/>
        <w:t xml:space="preserve">Enhancement to 4-step RACH, including developing mechanisms to handle reduced </w:t>
      </w:r>
      <w:proofErr w:type="spellStart"/>
      <w:r>
        <w:t>msg</w:t>
      </w:r>
      <w:proofErr w:type="spellEnd"/>
      <w:r>
        <w:t xml:space="preserve"> 1/2/3/4 transmission opportunities due to LBT failure. </w:t>
      </w:r>
    </w:p>
    <w:p w14:paraId="64DC9AA6" w14:textId="3D7DE0B3" w:rsidR="00514DA8" w:rsidRDefault="00514DA8" w:rsidP="00514DA8">
      <w:r>
        <w:rPr>
          <w:lang w:eastAsia="x-none"/>
        </w:rPr>
        <w:t xml:space="preserve">It is also identified </w:t>
      </w:r>
      <w:ins w:id="6" w:author="Mukherjee, Amitav" w:date="2018-11-14T21:42:00Z">
        <w:r w:rsidR="006558D7">
          <w:rPr>
            <w:lang w:eastAsia="x-none"/>
          </w:rPr>
          <w:t xml:space="preserve">that a </w:t>
        </w:r>
      </w:ins>
      <w:r>
        <w:rPr>
          <w:lang w:eastAsia="x-none"/>
        </w:rPr>
        <w:t>2-step RACH</w:t>
      </w:r>
      <w:ins w:id="7" w:author="Mukherjee, Amitav" w:date="2018-11-14T21:42:00Z">
        <w:r w:rsidR="006558D7">
          <w:rPr>
            <w:lang w:eastAsia="x-none"/>
          </w:rPr>
          <w:t xml:space="preserve"> procedure</w:t>
        </w:r>
      </w:ins>
      <w:r>
        <w:rPr>
          <w:lang w:eastAsia="x-none"/>
        </w:rPr>
        <w:t xml:space="preserve"> </w:t>
      </w:r>
      <w:r>
        <w:t>potentially has benefit for channel access.</w:t>
      </w:r>
    </w:p>
    <w:p w14:paraId="7E25C504" w14:textId="5A186A19" w:rsidR="00514DA8" w:rsidRPr="00C8036A" w:rsidRDefault="00514DA8" w:rsidP="00514DA8">
      <w:r>
        <w:t>For SS/PBCH block transmission, it is recommended to d</w:t>
      </w:r>
      <w:r w:rsidRPr="00C8036A">
        <w:t xml:space="preserve">efine a mechanism to transmit </w:t>
      </w:r>
      <w:r>
        <w:t xml:space="preserve">SS/PBCH blocks dropped due to LBT failure. </w:t>
      </w:r>
      <w:commentRangeStart w:id="8"/>
      <w:r>
        <w:t>It is also recommended to d</w:t>
      </w:r>
      <w:r w:rsidRPr="00C8036A">
        <w:t xml:space="preserve">efine a mechanism </w:t>
      </w:r>
      <w:ins w:id="9" w:author="Mukherjee, Amitav" w:date="2018-11-14T22:25:00Z">
        <w:r w:rsidR="00C740F6">
          <w:t>when standards are to be developed</w:t>
        </w:r>
        <w:r w:rsidR="00C740F6" w:rsidRPr="00C8036A">
          <w:t xml:space="preserve"> </w:t>
        </w:r>
      </w:ins>
      <w:r w:rsidRPr="00C8036A">
        <w:t xml:space="preserve">for UE(s) to determine the </w:t>
      </w:r>
      <w:ins w:id="10" w:author="Mukherjee, Amitav" w:date="2018-11-15T17:07:00Z">
        <w:r w:rsidR="00F471D9">
          <w:t xml:space="preserve">frame </w:t>
        </w:r>
      </w:ins>
      <w:r w:rsidRPr="00C8036A">
        <w:t xml:space="preserve">timing and QCL </w:t>
      </w:r>
      <w:r>
        <w:t>assumptions from the detected SS/PBCH block</w:t>
      </w:r>
      <w:ins w:id="11" w:author="Mukherjee, Amitav" w:date="2018-11-14T22:07:00Z">
        <w:r w:rsidR="001C398C">
          <w:t>,</w:t>
        </w:r>
      </w:ins>
      <w:ins w:id="12" w:author="Mukherjee, Amitav" w:date="2018-11-14T22:05:00Z">
        <w:r w:rsidR="001C398C">
          <w:t xml:space="preserve"> </w:t>
        </w:r>
      </w:ins>
      <w:ins w:id="13" w:author="Mukherjee, Amitav" w:date="2018-11-15T17:14:00Z">
        <w:r w:rsidR="0069384B">
          <w:t xml:space="preserve">while </w:t>
        </w:r>
      </w:ins>
      <w:ins w:id="14" w:author="Nokia" w:date="2018-11-15T18:56:00Z">
        <w:r w:rsidR="002C1141">
          <w:t xml:space="preserve">considering </w:t>
        </w:r>
      </w:ins>
      <w:ins w:id="15" w:author="Mukherjee, Amitav" w:date="2018-11-14T22:14:00Z">
        <w:r w:rsidR="00A83090">
          <w:t xml:space="preserve">the </w:t>
        </w:r>
      </w:ins>
      <w:ins w:id="16" w:author="Mukherjee, Amitav" w:date="2018-11-14T22:06:00Z">
        <w:r w:rsidR="001C398C">
          <w:t>feasibility of</w:t>
        </w:r>
      </w:ins>
      <w:ins w:id="17" w:author="Nokia" w:date="2018-11-15T18:53:00Z">
        <w:r w:rsidR="002C1141">
          <w:t xml:space="preserve"> </w:t>
        </w:r>
      </w:ins>
      <w:ins w:id="18" w:author="Nokia" w:date="2018-11-15T18:55:00Z">
        <w:r w:rsidR="002C1141" w:rsidRPr="002C1141">
          <w:t>beam repetition for soft combining of SSBs within the same DRS transmission</w:t>
        </w:r>
      </w:ins>
      <w:ins w:id="19" w:author="Nokia" w:date="2018-11-15T18:56:00Z">
        <w:r w:rsidR="002C1141">
          <w:t>.</w:t>
        </w:r>
      </w:ins>
      <w:ins w:id="20" w:author="Nokia" w:date="2018-11-15T18:55:00Z">
        <w:r w:rsidR="002C1141">
          <w:t xml:space="preserve"> </w:t>
        </w:r>
      </w:ins>
      <w:ins w:id="21" w:author="Mukherjee, Amitav" w:date="2018-11-14T22:06:00Z">
        <w:del w:id="22" w:author="Nokia" w:date="2018-11-15T18:56:00Z">
          <w:r w:rsidR="001C398C" w:rsidDel="002C1141">
            <w:delText xml:space="preserve"> soft-combining SS/PBCH blocks</w:delText>
          </w:r>
        </w:del>
      </w:ins>
      <w:ins w:id="23" w:author="Mukherjee, Amitav" w:date="2018-11-14T22:25:00Z">
        <w:del w:id="24" w:author="Nokia" w:date="2018-11-15T18:56:00Z">
          <w:r w:rsidR="00C740F6" w:rsidDel="002C1141">
            <w:delText>,</w:delText>
          </w:r>
        </w:del>
      </w:ins>
      <w:ins w:id="25" w:author="Mukherjee, Amitav" w:date="2018-11-14T22:24:00Z">
        <w:del w:id="26" w:author="Nokia" w:date="2018-11-15T18:56:00Z">
          <w:r w:rsidR="00C740F6" w:rsidDel="002C1141">
            <w:delText xml:space="preserve"> and applicability of multi-beam operation</w:delText>
          </w:r>
        </w:del>
      </w:ins>
      <w:del w:id="27" w:author="Nokia" w:date="2018-11-15T18:56:00Z">
        <w:r w:rsidDel="002C1141">
          <w:delText>.</w:delText>
        </w:r>
        <w:commentRangeEnd w:id="8"/>
        <w:r w:rsidR="00C740F6" w:rsidDel="002C1141">
          <w:rPr>
            <w:rStyle w:val="CommentReference"/>
          </w:rPr>
          <w:commentReference w:id="8"/>
        </w:r>
      </w:del>
    </w:p>
    <w:p w14:paraId="35DC16EF" w14:textId="4A7F3440" w:rsidR="00F15F8F" w:rsidRPr="00F471D9" w:rsidDel="007462C5" w:rsidRDefault="00F15F8F" w:rsidP="001C398C">
      <w:pPr>
        <w:rPr>
          <w:ins w:id="28" w:author="Nokia" w:date="2018-11-15T19:12:00Z"/>
          <w:del w:id="29" w:author="Mukherjee, Amitav" w:date="2018-11-15T17:14:00Z"/>
          <w:strike/>
          <w:lang w:val="en-US" w:eastAsia="x-none"/>
          <w:rPrChange w:id="30" w:author="Mukherjee, Amitav" w:date="2018-11-15T17:11:00Z">
            <w:rPr>
              <w:ins w:id="31" w:author="Nokia" w:date="2018-11-15T19:12:00Z"/>
              <w:del w:id="32" w:author="Mukherjee, Amitav" w:date="2018-11-15T17:14:00Z"/>
              <w:lang w:val="en-US" w:eastAsia="x-none"/>
            </w:rPr>
          </w:rPrChange>
        </w:rPr>
      </w:pPr>
      <w:ins w:id="33" w:author="Nokia" w:date="2018-11-15T19:12:00Z">
        <w:del w:id="34" w:author="Mukherjee, Amitav" w:date="2018-11-15T17:14:00Z">
          <w:r w:rsidRPr="00F471D9" w:rsidDel="007462C5">
            <w:rPr>
              <w:strike/>
              <w:lang w:val="en-US" w:eastAsia="x-none"/>
              <w:rPrChange w:id="35" w:author="Mukherjee, Amitav" w:date="2018-11-15T17:11:00Z">
                <w:rPr>
                  <w:lang w:val="en-US" w:eastAsia="x-none"/>
                </w:rPr>
              </w:rPrChange>
            </w:rPr>
            <w:delText>It is also identified that the</w:delText>
          </w:r>
        </w:del>
      </w:ins>
      <w:ins w:id="36" w:author="Nokia" w:date="2018-11-15T19:13:00Z">
        <w:del w:id="37" w:author="Mukherjee, Amitav" w:date="2018-11-15T17:14:00Z">
          <w:r w:rsidRPr="00F471D9" w:rsidDel="007462C5">
            <w:rPr>
              <w:strike/>
              <w:lang w:val="en-US" w:eastAsia="x-none"/>
              <w:rPrChange w:id="38" w:author="Mukherjee, Amitav" w:date="2018-11-15T17:11:00Z">
                <w:rPr>
                  <w:lang w:val="en-US" w:eastAsia="x-none"/>
                </w:rPr>
              </w:rPrChange>
            </w:rPr>
            <w:delText xml:space="preserve"> </w:delText>
          </w:r>
          <w:r w:rsidRPr="00F471D9" w:rsidDel="007462C5">
            <w:rPr>
              <w:strike/>
              <w:rPrChange w:id="39" w:author="Mukherjee, Amitav" w:date="2018-11-15T17:11:00Z">
                <w:rPr/>
              </w:rPrChange>
            </w:rPr>
            <w:delText xml:space="preserve">soft combining of </w:delText>
          </w:r>
        </w:del>
      </w:ins>
      <w:ins w:id="40" w:author="Nokia" w:date="2018-11-15T19:14:00Z">
        <w:del w:id="41" w:author="Mukherjee, Amitav" w:date="2018-11-15T17:14:00Z">
          <w:r w:rsidRPr="00F471D9" w:rsidDel="007462C5">
            <w:rPr>
              <w:strike/>
              <w:lang w:val="en-US" w:eastAsia="x-none"/>
              <w:rPrChange w:id="42" w:author="Mukherjee, Amitav" w:date="2018-11-15T17:11:00Z">
                <w:rPr>
                  <w:lang w:val="en-US" w:eastAsia="x-none"/>
                </w:rPr>
              </w:rPrChange>
            </w:rPr>
            <w:delText>SS/PBCH block</w:delText>
          </w:r>
        </w:del>
      </w:ins>
      <w:ins w:id="43" w:author="Nokia" w:date="2018-11-15T19:12:00Z">
        <w:del w:id="44" w:author="Mukherjee, Amitav" w:date="2018-11-15T17:14:00Z">
          <w:r w:rsidRPr="00F471D9" w:rsidDel="007462C5">
            <w:rPr>
              <w:strike/>
              <w:lang w:val="en-US" w:eastAsia="x-none"/>
              <w:rPrChange w:id="45" w:author="Mukherjee, Amitav" w:date="2018-11-15T17:11:00Z">
                <w:rPr>
                  <w:lang w:val="en-US" w:eastAsia="x-none"/>
                </w:rPr>
              </w:rPrChange>
            </w:rPr>
            <w:delText xml:space="preserve"> is beneficial to improve the </w:delText>
          </w:r>
        </w:del>
      </w:ins>
      <w:ins w:id="46" w:author="Nokia" w:date="2018-11-15T19:13:00Z">
        <w:del w:id="47" w:author="Mukherjee, Amitav" w:date="2018-11-15T17:14:00Z">
          <w:r w:rsidRPr="00F471D9" w:rsidDel="007462C5">
            <w:rPr>
              <w:strike/>
              <w:lang w:val="en-US" w:eastAsia="x-none"/>
              <w:rPrChange w:id="48" w:author="Mukherjee, Amitav" w:date="2018-11-15T17:11:00Z">
                <w:rPr>
                  <w:lang w:val="en-US" w:eastAsia="x-none"/>
                </w:rPr>
              </w:rPrChange>
            </w:rPr>
            <w:delText xml:space="preserve">SS/PBCH block transmission </w:delText>
          </w:r>
        </w:del>
      </w:ins>
      <w:ins w:id="49" w:author="Nokia" w:date="2018-11-15T19:12:00Z">
        <w:del w:id="50" w:author="Mukherjee, Amitav" w:date="2018-11-15T17:14:00Z">
          <w:r w:rsidRPr="00F471D9" w:rsidDel="007462C5">
            <w:rPr>
              <w:strike/>
              <w:lang w:val="en-US" w:eastAsia="x-none"/>
              <w:rPrChange w:id="51" w:author="Mukherjee, Amitav" w:date="2018-11-15T17:11:00Z">
                <w:rPr>
                  <w:lang w:val="en-US" w:eastAsia="x-none"/>
                </w:rPr>
              </w:rPrChange>
            </w:rPr>
            <w:delText>coverage</w:delText>
          </w:r>
        </w:del>
      </w:ins>
      <w:ins w:id="52" w:author="Nokia" w:date="2018-11-15T19:13:00Z">
        <w:del w:id="53" w:author="Mukherjee, Amitav" w:date="2018-11-15T17:14:00Z">
          <w:r w:rsidRPr="00F471D9" w:rsidDel="007462C5">
            <w:rPr>
              <w:strike/>
              <w:lang w:val="en-US" w:eastAsia="x-none"/>
              <w:rPrChange w:id="54" w:author="Mukherjee, Amitav" w:date="2018-11-15T17:11:00Z">
                <w:rPr>
                  <w:lang w:val="en-US" w:eastAsia="x-none"/>
                </w:rPr>
              </w:rPrChange>
            </w:rPr>
            <w:delText xml:space="preserve">. </w:delText>
          </w:r>
        </w:del>
      </w:ins>
      <w:ins w:id="55" w:author="Nokia" w:date="2018-11-15T19:12:00Z">
        <w:del w:id="56" w:author="Mukherjee, Amitav" w:date="2018-11-15T17:14:00Z">
          <w:r w:rsidRPr="00F471D9" w:rsidDel="007462C5">
            <w:rPr>
              <w:strike/>
              <w:lang w:val="en-US" w:eastAsia="x-none"/>
              <w:rPrChange w:id="57" w:author="Mukherjee, Amitav" w:date="2018-11-15T17:11:00Z">
                <w:rPr>
                  <w:lang w:val="en-US" w:eastAsia="x-none"/>
                </w:rPr>
              </w:rPrChange>
            </w:rPr>
            <w:delText xml:space="preserve"> O</w:delText>
          </w:r>
        </w:del>
      </w:ins>
      <w:ins w:id="58" w:author="Nokia" w:date="2018-11-15T19:14:00Z">
        <w:del w:id="59" w:author="Mukherjee, Amitav" w:date="2018-11-15T17:14:00Z">
          <w:r w:rsidRPr="00F471D9" w:rsidDel="007462C5">
            <w:rPr>
              <w:strike/>
              <w:lang w:val="en-US" w:eastAsia="x-none"/>
              <w:rPrChange w:id="60" w:author="Mukherjee, Amitav" w:date="2018-11-15T17:11:00Z">
                <w:rPr>
                  <w:lang w:val="en-US" w:eastAsia="x-none"/>
                </w:rPr>
              </w:rPrChange>
            </w:rPr>
            <w:delText>n the other hand, no benefits have been identified from support of multi-beam operation for SS/PBCH block transmission.</w:delText>
          </w:r>
        </w:del>
      </w:ins>
    </w:p>
    <w:p w14:paraId="54AE5B07" w14:textId="67779CEC" w:rsidR="001C398C" w:rsidRDefault="00514DA8" w:rsidP="00F471D9">
      <w:pPr>
        <w:rPr>
          <w:ins w:id="61" w:author="Mukherjee, Amitav" w:date="2018-11-14T22:04:00Z"/>
          <w:lang w:val="en-US" w:eastAsia="x-none"/>
        </w:rPr>
      </w:pPr>
      <w:r>
        <w:rPr>
          <w:lang w:val="en-US" w:eastAsia="x-none"/>
        </w:rPr>
        <w:t>For SS/PBCH block transmissions as part of DRS, i</w:t>
      </w:r>
      <w:r w:rsidRPr="00D25C6A">
        <w:rPr>
          <w:lang w:val="en-US" w:eastAsia="x-none"/>
        </w:rPr>
        <w:t>t is considered beneficial to expand the</w:t>
      </w:r>
      <w:r>
        <w:rPr>
          <w:lang w:val="en-US" w:eastAsia="x-none"/>
        </w:rPr>
        <w:t xml:space="preserve"> maximum number of candidate SS/PBCH block</w:t>
      </w:r>
      <w:r w:rsidRPr="00D25C6A">
        <w:rPr>
          <w:lang w:val="en-US" w:eastAsia="x-none"/>
        </w:rPr>
        <w:t xml:space="preserve"> positions within</w:t>
      </w:r>
      <w:ins w:id="62" w:author="Mukherjee, Amitav" w:date="2018-11-14T22:01:00Z">
        <w:r w:rsidR="00D34BAF">
          <w:rPr>
            <w:lang w:val="en-US" w:eastAsia="x-none"/>
          </w:rPr>
          <w:t xml:space="preserve"> the</w:t>
        </w:r>
      </w:ins>
      <w:r w:rsidRPr="00D25C6A">
        <w:rPr>
          <w:lang w:val="en-US" w:eastAsia="x-none"/>
        </w:rPr>
        <w:t xml:space="preserve"> DRS transmission wi</w:t>
      </w:r>
      <w:r>
        <w:rPr>
          <w:lang w:val="en-US" w:eastAsia="x-none"/>
        </w:rPr>
        <w:t xml:space="preserve">ndow to </w:t>
      </w:r>
      <w:del w:id="63" w:author="Mukherjee, Amitav" w:date="2018-11-14T22:01:00Z">
        <w:r w:rsidDel="00D34BAF">
          <w:rPr>
            <w:lang w:val="en-US" w:eastAsia="x-none"/>
          </w:rPr>
          <w:delText>[</w:delText>
        </w:r>
      </w:del>
      <w:r>
        <w:rPr>
          <w:lang w:val="en-US" w:eastAsia="x-none"/>
        </w:rPr>
        <w:t>Y</w:t>
      </w:r>
      <w:del w:id="64" w:author="Mukherjee, Amitav" w:date="2018-11-14T22:01:00Z">
        <w:r w:rsidDel="00D34BAF">
          <w:rPr>
            <w:lang w:val="en-US" w:eastAsia="x-none"/>
          </w:rPr>
          <w:delText>]</w:delText>
        </w:r>
      </w:del>
      <w:r>
        <w:rPr>
          <w:lang w:val="en-US" w:eastAsia="x-none"/>
        </w:rPr>
        <w:t xml:space="preserve">, for e.g., Y </w:t>
      </w:r>
      <w:ins w:id="65" w:author="Mukherjee, Amitav" w:date="2018-11-14T22:00:00Z">
        <w:r w:rsidR="00D34BAF">
          <w:rPr>
            <w:lang w:val="en-US" w:eastAsia="x-none"/>
          </w:rPr>
          <w:t>≤</w:t>
        </w:r>
      </w:ins>
      <w:del w:id="66" w:author="Mukherjee, Amitav" w:date="2018-11-14T22:00:00Z">
        <w:r w:rsidDel="00D34BAF">
          <w:rPr>
            <w:lang w:val="en-US" w:eastAsia="x-none"/>
          </w:rPr>
          <w:delText>=</w:delText>
        </w:r>
      </w:del>
      <w:r>
        <w:rPr>
          <w:lang w:val="en-US" w:eastAsia="x-none"/>
        </w:rPr>
        <w:t xml:space="preserve"> </w:t>
      </w:r>
      <w:del w:id="67" w:author="Mukherjee, Amitav" w:date="2018-11-14T22:00:00Z">
        <w:r w:rsidDel="00D34BAF">
          <w:rPr>
            <w:lang w:val="en-US" w:eastAsia="x-none"/>
          </w:rPr>
          <w:delText>[</w:delText>
        </w:r>
      </w:del>
      <w:r>
        <w:rPr>
          <w:lang w:val="en-US" w:eastAsia="x-none"/>
        </w:rPr>
        <w:t>64</w:t>
      </w:r>
      <w:del w:id="68" w:author="Mukherjee, Amitav" w:date="2018-11-14T22:00:00Z">
        <w:r w:rsidDel="00D34BAF">
          <w:rPr>
            <w:lang w:val="en-US" w:eastAsia="x-none"/>
          </w:rPr>
          <w:delText>]</w:delText>
        </w:r>
      </w:del>
      <w:ins w:id="69" w:author="Mukherjee, Amitav" w:date="2018-11-14T22:00:00Z">
        <w:r w:rsidR="00D34BAF">
          <w:rPr>
            <w:lang w:val="en-US" w:eastAsia="x-none"/>
          </w:rPr>
          <w:t xml:space="preserve">, where the choice of Y may depend </w:t>
        </w:r>
        <w:del w:id="70" w:author="Nokia" w:date="2018-11-15T19:02:00Z">
          <w:r w:rsidR="00D34BAF" w:rsidDel="002C1141">
            <w:rPr>
              <w:lang w:val="en-US" w:eastAsia="x-none"/>
            </w:rPr>
            <w:delText>upon</w:delText>
          </w:r>
        </w:del>
      </w:ins>
      <w:ins w:id="71" w:author="Nokia" w:date="2018-11-15T19:02:00Z">
        <w:r w:rsidR="002C1141">
          <w:rPr>
            <w:lang w:val="en-US" w:eastAsia="x-none"/>
          </w:rPr>
          <w:t>on</w:t>
        </w:r>
      </w:ins>
      <w:ins w:id="72" w:author="Mukherjee, Amitav" w:date="2018-11-14T22:00:00Z">
        <w:r w:rsidR="00D34BAF">
          <w:rPr>
            <w:lang w:val="en-US" w:eastAsia="x-none"/>
          </w:rPr>
          <w:t xml:space="preserve"> the numerology of the SS/PBCH blocks</w:t>
        </w:r>
      </w:ins>
      <w:r>
        <w:rPr>
          <w:lang w:val="en-US" w:eastAsia="x-none"/>
        </w:rPr>
        <w:t>. The t</w:t>
      </w:r>
      <w:del w:id="73" w:author="Mukherjee, Amitav" w:date="2018-11-14T21:59:00Z">
        <w:r w:rsidDel="00D34BAF">
          <w:rPr>
            <w:lang w:val="en-US" w:eastAsia="x-none"/>
          </w:rPr>
          <w:delText>r</w:delText>
        </w:r>
      </w:del>
      <w:r w:rsidRPr="00D25C6A">
        <w:rPr>
          <w:lang w:val="en-US" w:eastAsia="x-none"/>
        </w:rPr>
        <w:t>ransmitted SS</w:t>
      </w:r>
      <w:r>
        <w:rPr>
          <w:lang w:val="en-US" w:eastAsia="x-none"/>
        </w:rPr>
        <w:t>/PBCH blocks</w:t>
      </w:r>
      <w:r w:rsidRPr="00D25C6A">
        <w:rPr>
          <w:lang w:val="en-US" w:eastAsia="x-none"/>
        </w:rPr>
        <w:t xml:space="preserve"> do not overlap</w:t>
      </w:r>
      <w:r>
        <w:rPr>
          <w:lang w:val="en-US" w:eastAsia="x-none"/>
        </w:rPr>
        <w:t xml:space="preserve"> and the maximum number of transmitted </w:t>
      </w:r>
      <w:r w:rsidRPr="00D25C6A">
        <w:rPr>
          <w:lang w:val="en-US" w:eastAsia="x-none"/>
        </w:rPr>
        <w:t>SS</w:t>
      </w:r>
      <w:r>
        <w:rPr>
          <w:lang w:val="en-US" w:eastAsia="x-none"/>
        </w:rPr>
        <w:t>/PBCH blocks</w:t>
      </w:r>
      <w:r w:rsidRPr="00D25C6A">
        <w:rPr>
          <w:lang w:val="en-US" w:eastAsia="x-none"/>
        </w:rPr>
        <w:t xml:space="preserve"> is </w:t>
      </w:r>
      <w:del w:id="74" w:author="Mukherjee, Amitav" w:date="2018-11-14T22:01:00Z">
        <w:r w:rsidRPr="00D25C6A" w:rsidDel="00D34BAF">
          <w:rPr>
            <w:lang w:val="en-US" w:eastAsia="x-none"/>
          </w:rPr>
          <w:delText>[</w:delText>
        </w:r>
      </w:del>
      <w:r w:rsidRPr="00D25C6A">
        <w:rPr>
          <w:lang w:val="en-US" w:eastAsia="x-none"/>
        </w:rPr>
        <w:t>X</w:t>
      </w:r>
      <w:del w:id="75" w:author="Mukherjee, Amitav" w:date="2018-11-14T22:01:00Z">
        <w:r w:rsidRPr="00D25C6A" w:rsidDel="00D34BAF">
          <w:rPr>
            <w:lang w:val="en-US" w:eastAsia="x-none"/>
          </w:rPr>
          <w:delText>]</w:delText>
        </w:r>
      </w:del>
      <w:r>
        <w:rPr>
          <w:lang w:val="en-US" w:eastAsia="x-none"/>
        </w:rPr>
        <w:t xml:space="preserve"> within </w:t>
      </w:r>
      <w:ins w:id="76" w:author="Mukherjee, Amitav" w:date="2018-11-14T22:01:00Z">
        <w:r w:rsidR="00D34BAF">
          <w:rPr>
            <w:lang w:val="en-US" w:eastAsia="x-none"/>
          </w:rPr>
          <w:t xml:space="preserve">the </w:t>
        </w:r>
      </w:ins>
      <w:r>
        <w:rPr>
          <w:lang w:val="en-US" w:eastAsia="x-none"/>
        </w:rPr>
        <w:t>DRS transmission window</w:t>
      </w:r>
      <w:ins w:id="77" w:author="Mukherjee, Amitav" w:date="2018-11-14T22:07:00Z">
        <w:r w:rsidR="001C398C">
          <w:rPr>
            <w:lang w:val="en-US" w:eastAsia="x-none"/>
          </w:rPr>
          <w:t>,</w:t>
        </w:r>
      </w:ins>
      <w:r>
        <w:rPr>
          <w:lang w:val="en-US" w:eastAsia="x-none"/>
        </w:rPr>
        <w:t xml:space="preserve"> with</w:t>
      </w:r>
      <w:r w:rsidRPr="00D25C6A">
        <w:rPr>
          <w:lang w:val="en-US" w:eastAsia="x-none"/>
        </w:rPr>
        <w:t xml:space="preserve"> X </w:t>
      </w:r>
      <w:ins w:id="78" w:author="Mukherjee, Amitav" w:date="2018-11-14T22:01:00Z">
        <w:r w:rsidR="00D34BAF">
          <w:rPr>
            <w:lang w:val="en-US" w:eastAsia="x-none"/>
          </w:rPr>
          <w:t>≤</w:t>
        </w:r>
      </w:ins>
      <w:r w:rsidRPr="00D25C6A">
        <w:rPr>
          <w:lang w:val="en-US" w:eastAsia="x-none"/>
        </w:rPr>
        <w:t xml:space="preserve"> 8</w:t>
      </w:r>
      <w:r>
        <w:rPr>
          <w:lang w:val="en-US" w:eastAsia="x-none"/>
        </w:rPr>
        <w:t>.</w:t>
      </w:r>
      <w:ins w:id="79" w:author="Mukherjee, Amitav" w:date="2018-11-14T22:04:00Z">
        <w:r w:rsidR="001C398C">
          <w:rPr>
            <w:lang w:val="en-US" w:eastAsia="x-none"/>
          </w:rPr>
          <w:t xml:space="preserve"> </w:t>
        </w:r>
      </w:ins>
      <w:commentRangeStart w:id="80"/>
      <w:ins w:id="81" w:author="Mukherjee, Amitav" w:date="2018-11-14T22:17:00Z">
        <w:r w:rsidR="00A83090">
          <w:rPr>
            <w:lang w:val="en-US" w:eastAsia="x-none"/>
          </w:rPr>
          <w:t xml:space="preserve">The time-domain </w:t>
        </w:r>
        <w:r w:rsidR="00C740F6">
          <w:rPr>
            <w:lang w:val="en-US" w:eastAsia="x-none"/>
          </w:rPr>
          <w:t>positions</w:t>
        </w:r>
        <w:r w:rsidR="00A83090">
          <w:rPr>
            <w:lang w:val="en-US" w:eastAsia="x-none"/>
          </w:rPr>
          <w:t xml:space="preserve"> of the actually transmitted </w:t>
        </w:r>
        <w:r w:rsidR="00C740F6">
          <w:rPr>
            <w:lang w:val="en-US" w:eastAsia="x-none"/>
          </w:rPr>
          <w:t xml:space="preserve">SS/PBCH blocks </w:t>
        </w:r>
        <w:del w:id="82" w:author="Nokia" w:date="2018-11-15T19:00:00Z">
          <w:r w:rsidR="00C740F6" w:rsidDel="002C1141">
            <w:rPr>
              <w:lang w:val="en-US" w:eastAsia="x-none"/>
            </w:rPr>
            <w:delText>can be</w:delText>
          </w:r>
          <w:r w:rsidR="00A83090" w:rsidDel="002C1141">
            <w:rPr>
              <w:lang w:val="en-US" w:eastAsia="x-none"/>
            </w:rPr>
            <w:delText xml:space="preserve"> drawn from the </w:delText>
          </w:r>
        </w:del>
      </w:ins>
      <w:ins w:id="83" w:author="Mukherjee, Amitav" w:date="2018-11-14T22:18:00Z">
        <w:del w:id="84" w:author="Nokia" w:date="2018-11-15T19:00:00Z">
          <w:r w:rsidR="00A83090" w:rsidDel="002C1141">
            <w:rPr>
              <w:lang w:val="en-US" w:eastAsia="x-none"/>
            </w:rPr>
            <w:delText>set</w:delText>
          </w:r>
        </w:del>
      </w:ins>
      <w:ins w:id="85" w:author="Nokia" w:date="2018-11-15T19:00:00Z">
        <w:r w:rsidR="002C1141">
          <w:rPr>
            <w:lang w:val="en-US" w:eastAsia="x-none"/>
          </w:rPr>
          <w:t>are selected from</w:t>
        </w:r>
      </w:ins>
      <w:ins w:id="86" w:author="Mukherjee, Amitav" w:date="2018-11-14T22:18:00Z">
        <w:r w:rsidR="00A83090">
          <w:rPr>
            <w:lang w:val="en-US" w:eastAsia="x-none"/>
          </w:rPr>
          <w:t xml:space="preserve"> </w:t>
        </w:r>
        <w:del w:id="87" w:author="Nokia" w:date="2018-11-15T19:01:00Z">
          <w:r w:rsidR="00A83090" w:rsidDel="002C1141">
            <w:rPr>
              <w:lang w:val="en-US" w:eastAsia="x-none"/>
            </w:rPr>
            <w:delText xml:space="preserve">of </w:delText>
          </w:r>
        </w:del>
      </w:ins>
      <w:ins w:id="88" w:author="Nokia" w:date="2018-11-15T19:01:00Z">
        <w:r w:rsidR="002C1141">
          <w:rPr>
            <w:lang w:val="en-US" w:eastAsia="x-none"/>
          </w:rPr>
          <w:t xml:space="preserve">a set of </w:t>
        </w:r>
      </w:ins>
      <w:ins w:id="89" w:author="Mukherjee, Amitav" w:date="2018-11-14T22:23:00Z">
        <w:r w:rsidR="00C740F6">
          <w:rPr>
            <w:lang w:val="en-US" w:eastAsia="x-none"/>
          </w:rPr>
          <w:t xml:space="preserve">Y </w:t>
        </w:r>
      </w:ins>
      <w:ins w:id="90" w:author="Mukherjee, Amitav" w:date="2018-11-14T22:17:00Z">
        <w:r w:rsidR="00A83090">
          <w:rPr>
            <w:lang w:val="en-US" w:eastAsia="x-none"/>
          </w:rPr>
          <w:t>candidate SS/PBCH block positions</w:t>
        </w:r>
        <w:del w:id="91" w:author="Nokia" w:date="2018-11-15T18:58:00Z">
          <w:r w:rsidR="00A83090" w:rsidDel="002C1141">
            <w:rPr>
              <w:lang w:val="en-US" w:eastAsia="x-none"/>
            </w:rPr>
            <w:delText>.</w:delText>
          </w:r>
        </w:del>
      </w:ins>
      <w:commentRangeEnd w:id="80"/>
      <w:ins w:id="92" w:author="Mukherjee, Amitav" w:date="2018-11-14T22:26:00Z">
        <w:del w:id="93" w:author="Nokia" w:date="2018-11-15T18:58:00Z">
          <w:r w:rsidR="00C740F6" w:rsidDel="002C1141">
            <w:rPr>
              <w:rStyle w:val="CommentReference"/>
            </w:rPr>
            <w:commentReference w:id="80"/>
          </w:r>
        </w:del>
      </w:ins>
      <w:ins w:id="94" w:author="Mukherjee, Amitav" w:date="2018-11-15T17:08:00Z">
        <w:r w:rsidR="00F471D9">
          <w:rPr>
            <w:lang w:val="en-US" w:eastAsia="x-none"/>
          </w:rPr>
          <w:t xml:space="preserve"> Proposals for </w:t>
        </w:r>
      </w:ins>
      <w:ins w:id="95" w:author="Mukherjee, Amitav" w:date="2018-11-15T17:09:00Z">
        <w:r w:rsidR="00F471D9">
          <w:rPr>
            <w:lang w:val="en-US" w:eastAsia="x-none"/>
          </w:rPr>
          <w:t>s</w:t>
        </w:r>
      </w:ins>
      <w:ins w:id="96" w:author="Mukherjee, Amitav" w:date="2018-11-15T17:08:00Z">
        <w:r w:rsidR="00F471D9" w:rsidRPr="003A4310">
          <w:rPr>
            <w:rFonts w:ascii="Times" w:eastAsia="Batang" w:hAnsi="Times"/>
            <w:szCs w:val="24"/>
            <w:lang w:val="en-US" w:eastAsia="x-none"/>
          </w:rPr>
          <w:t>hift granularity between candidate SSBs positions/candidate groups of SSBs</w:t>
        </w:r>
      </w:ins>
      <w:ins w:id="97" w:author="Mukherjee, Amitav" w:date="2018-11-15T17:09:00Z">
        <w:r w:rsidR="00F471D9">
          <w:rPr>
            <w:rFonts w:ascii="Times" w:eastAsia="Batang" w:hAnsi="Times"/>
            <w:szCs w:val="24"/>
            <w:lang w:val="en-US" w:eastAsia="x-none"/>
          </w:rPr>
          <w:t>,</w:t>
        </w:r>
      </w:ins>
      <w:ins w:id="98" w:author="Mukherjee, Amitav" w:date="2018-11-15T17:08:00Z">
        <w:r w:rsidR="00F471D9" w:rsidRPr="003A4310">
          <w:rPr>
            <w:rFonts w:ascii="Times" w:eastAsia="Batang" w:hAnsi="Times"/>
            <w:szCs w:val="24"/>
            <w:lang w:val="en-US" w:eastAsia="x-none"/>
          </w:rPr>
          <w:t xml:space="preserve"> </w:t>
        </w:r>
      </w:ins>
      <w:ins w:id="99" w:author="Mukherjee, Amitav" w:date="2018-11-15T17:09:00Z">
        <w:r w:rsidR="00F471D9">
          <w:rPr>
            <w:rFonts w:ascii="Times" w:eastAsia="Batang" w:hAnsi="Times"/>
            <w:szCs w:val="24"/>
            <w:lang w:val="en-US" w:eastAsia="x-none"/>
          </w:rPr>
          <w:t>d</w:t>
        </w:r>
      </w:ins>
      <w:ins w:id="100" w:author="Mukherjee, Amitav" w:date="2018-11-15T17:08:00Z">
        <w:r w:rsidR="00F471D9" w:rsidRPr="00F471D9">
          <w:rPr>
            <w:lang w:val="en-US" w:eastAsia="x-none"/>
          </w:rPr>
          <w:t>uration of DRS transmission window</w:t>
        </w:r>
        <w:r w:rsidR="00F471D9">
          <w:rPr>
            <w:lang w:val="en-US" w:eastAsia="x-none"/>
          </w:rPr>
          <w:t>,</w:t>
        </w:r>
      </w:ins>
      <w:ins w:id="101" w:author="Mukherjee, Amitav" w:date="2018-11-15T17:09:00Z">
        <w:r w:rsidR="00F471D9">
          <w:rPr>
            <w:lang w:val="en-US" w:eastAsia="x-none"/>
          </w:rPr>
          <w:t xml:space="preserve"> and</w:t>
        </w:r>
      </w:ins>
      <w:ins w:id="102" w:author="Mukherjee, Amitav" w:date="2018-11-15T17:08:00Z">
        <w:r w:rsidR="00F471D9">
          <w:rPr>
            <w:lang w:val="en-US" w:eastAsia="x-none"/>
          </w:rPr>
          <w:t xml:space="preserve"> d</w:t>
        </w:r>
        <w:r w:rsidR="00F471D9" w:rsidRPr="00F471D9">
          <w:rPr>
            <w:lang w:val="en-US" w:eastAsia="x-none"/>
          </w:rPr>
          <w:t>uration of the transmitted DRS within the window</w:t>
        </w:r>
      </w:ins>
      <w:ins w:id="103" w:author="Mukherjee, Amitav" w:date="2018-11-15T17:09:00Z">
        <w:r w:rsidR="00F471D9">
          <w:rPr>
            <w:lang w:val="en-US" w:eastAsia="x-none"/>
          </w:rPr>
          <w:t xml:space="preserve"> </w:t>
        </w:r>
        <w:r w:rsidR="00F471D9" w:rsidRPr="00F471D9">
          <w:rPr>
            <w:lang w:val="en-US" w:eastAsia="x-none"/>
          </w:rPr>
          <w:t>including SSBs and other multiplexed signals/channels</w:t>
        </w:r>
      </w:ins>
      <w:ins w:id="104" w:author="Mukherjee, Amitav" w:date="2018-11-15T17:08:00Z">
        <w:r w:rsidR="00F471D9" w:rsidRPr="00F471D9">
          <w:rPr>
            <w:lang w:val="en-US" w:eastAsia="x-none"/>
          </w:rPr>
          <w:t xml:space="preserve">, </w:t>
        </w:r>
      </w:ins>
      <w:ins w:id="105" w:author="Mukherjee, Amitav" w:date="2018-11-15T17:09:00Z">
        <w:r w:rsidR="00F471D9">
          <w:rPr>
            <w:lang w:val="en-US" w:eastAsia="x-none"/>
          </w:rPr>
          <w:t>were discussed without reaching consensus,</w:t>
        </w:r>
      </w:ins>
      <w:ins w:id="106" w:author="Mukherjee, Amitav" w:date="2018-11-15T17:11:00Z">
        <w:r w:rsidR="00F471D9">
          <w:rPr>
            <w:lang w:val="en-US" w:eastAsia="x-none"/>
          </w:rPr>
          <w:t xml:space="preserve"> and can be considered further </w:t>
        </w:r>
      </w:ins>
      <w:ins w:id="107" w:author="Mukherjee, Amitav" w:date="2018-11-15T17:12:00Z">
        <w:r w:rsidR="00F471D9">
          <w:t xml:space="preserve">when standards are to be </w:t>
        </w:r>
        <w:r w:rsidR="00F471D9">
          <w:t>develope</w:t>
        </w:r>
        <w:r w:rsidR="00F471D9">
          <w:t>d</w:t>
        </w:r>
        <w:r w:rsidR="00F471D9">
          <w:t>.</w:t>
        </w:r>
      </w:ins>
      <w:ins w:id="108" w:author="Mukherjee, Amitav" w:date="2018-11-15T17:09:00Z">
        <w:r w:rsidR="00F471D9">
          <w:rPr>
            <w:lang w:val="en-US" w:eastAsia="x-none"/>
          </w:rPr>
          <w:t xml:space="preserve"> </w:t>
        </w:r>
      </w:ins>
      <w:commentRangeStart w:id="109"/>
      <w:ins w:id="110" w:author="Mukherjee, Amitav" w:date="2018-11-14T22:04:00Z">
        <w:del w:id="111" w:author="Nokia" w:date="2018-11-15T18:58:00Z">
          <w:r w:rsidR="001C398C" w:rsidDel="002C1141">
            <w:rPr>
              <w:lang w:val="en-US" w:eastAsia="x-none"/>
            </w:rPr>
            <w:delText>It is recommended that</w:delText>
          </w:r>
          <w:r w:rsidR="001C398C" w:rsidRPr="00886B0A" w:rsidDel="002C1141">
            <w:rPr>
              <w:lang w:val="en-US" w:eastAsia="x-none"/>
            </w:rPr>
            <w:delText xml:space="preserve"> the maximum DRS </w:delText>
          </w:r>
          <w:r w:rsidR="001C398C" w:rsidDel="002C1141">
            <w:rPr>
              <w:lang w:val="en-US" w:eastAsia="x-none"/>
            </w:rPr>
            <w:delText xml:space="preserve">transmission window duration </w:delText>
          </w:r>
          <w:r w:rsidR="001C398C" w:rsidRPr="00886B0A" w:rsidDel="002C1141">
            <w:rPr>
              <w:lang w:val="en-US" w:eastAsia="x-none"/>
            </w:rPr>
            <w:delText>be extended beyond 5 ms</w:delText>
          </w:r>
        </w:del>
      </w:ins>
      <w:commentRangeEnd w:id="109"/>
      <w:r w:rsidR="002C1141">
        <w:rPr>
          <w:rStyle w:val="CommentReference"/>
        </w:rPr>
        <w:commentReference w:id="109"/>
      </w:r>
      <w:ins w:id="112" w:author="Mukherjee, Amitav" w:date="2018-11-14T22:04:00Z">
        <w:r w:rsidR="001C398C" w:rsidRPr="00886B0A">
          <w:rPr>
            <w:lang w:val="en-US" w:eastAsia="x-none"/>
          </w:rPr>
          <w:t>.</w:t>
        </w:r>
      </w:ins>
      <w:ins w:id="113" w:author="Mukherjee, Amitav" w:date="2018-11-14T22:10:00Z">
        <w:r w:rsidR="001C398C">
          <w:rPr>
            <w:lang w:val="en-US" w:eastAsia="x-none"/>
          </w:rPr>
          <w:t xml:space="preserve"> </w:t>
        </w:r>
      </w:ins>
    </w:p>
    <w:p w14:paraId="70346C72" w14:textId="77777777" w:rsidR="007C0DBA" w:rsidRDefault="007C0DBA" w:rsidP="007C0DBA">
      <w:pPr>
        <w:overflowPunct/>
        <w:autoSpaceDE/>
        <w:autoSpaceDN/>
        <w:adjustRightInd/>
        <w:spacing w:after="0"/>
        <w:textAlignment w:val="auto"/>
        <w:rPr>
          <w:ins w:id="114" w:author="Mukherjee, Amitav" w:date="2018-11-14T23:05:00Z"/>
          <w:lang w:val="en-US" w:eastAsia="x-none"/>
        </w:rPr>
      </w:pPr>
      <w:ins w:id="115" w:author="Mukherjee, Amitav" w:date="2018-11-14T23:05:00Z">
        <w:r w:rsidRPr="001B7B03">
          <w:rPr>
            <w:lang w:eastAsia="x-none"/>
          </w:rPr>
          <w:t xml:space="preserve">Modifications to paging procedures due to reduced transmission opportunities for paging due to LBT failure are beneficial and </w:t>
        </w:r>
        <w:r>
          <w:rPr>
            <w:lang w:eastAsia="x-none"/>
          </w:rPr>
          <w:t>have been</w:t>
        </w:r>
        <w:r w:rsidRPr="001B7B03">
          <w:rPr>
            <w:lang w:eastAsia="x-none"/>
          </w:rPr>
          <w:t xml:space="preserve"> identified and studied</w:t>
        </w:r>
        <w:r>
          <w:rPr>
            <w:lang w:eastAsia="x-none"/>
          </w:rPr>
          <w:t xml:space="preserve">. </w:t>
        </w:r>
        <w:r w:rsidRPr="00715982">
          <w:rPr>
            <w:lang w:val="en-US" w:eastAsia="x-none"/>
          </w:rPr>
          <w:t>It is</w:t>
        </w:r>
        <w:r>
          <w:rPr>
            <w:lang w:val="en-US" w:eastAsia="x-none"/>
          </w:rPr>
          <w:t xml:space="preserve"> therefore</w:t>
        </w:r>
        <w:r w:rsidRPr="00715982">
          <w:rPr>
            <w:lang w:val="en-US" w:eastAsia="x-none"/>
          </w:rPr>
          <w:t xml:space="preserve"> considered beneficial to enhance paging opportunities using </w:t>
        </w:r>
        <w:r>
          <w:rPr>
            <w:lang w:val="en-US" w:eastAsia="x-none"/>
          </w:rPr>
          <w:t>the following mechanism</w:t>
        </w:r>
        <w:r w:rsidRPr="00715982">
          <w:rPr>
            <w:lang w:val="en-US" w:eastAsia="x-none"/>
          </w:rPr>
          <w:t>:</w:t>
        </w:r>
      </w:ins>
    </w:p>
    <w:p w14:paraId="26313E83" w14:textId="77777777" w:rsidR="007C0DBA" w:rsidRPr="00715982" w:rsidRDefault="007C0DBA" w:rsidP="007C0DBA">
      <w:pPr>
        <w:numPr>
          <w:ilvl w:val="0"/>
          <w:numId w:val="38"/>
        </w:numPr>
        <w:overflowPunct/>
        <w:autoSpaceDE/>
        <w:autoSpaceDN/>
        <w:adjustRightInd/>
        <w:spacing w:after="0"/>
        <w:textAlignment w:val="auto"/>
        <w:rPr>
          <w:ins w:id="116" w:author="Mukherjee, Amitav" w:date="2018-11-14T23:05:00Z"/>
          <w:lang w:val="en-US" w:eastAsia="x-none"/>
        </w:rPr>
      </w:pPr>
      <w:ins w:id="117" w:author="Mukherjee, Amitav" w:date="2018-11-14T23:05:00Z">
        <w:r w:rsidRPr="00715982">
          <w:rPr>
            <w:lang w:val="en-US" w:eastAsia="x-none"/>
          </w:rPr>
          <w:t>Increased time-domain paging occasions or paging monitoring occasions</w:t>
        </w:r>
      </w:ins>
    </w:p>
    <w:p w14:paraId="4A37ED0C" w14:textId="77777777" w:rsidR="007C0DBA" w:rsidRPr="00715982" w:rsidRDefault="007C0DBA" w:rsidP="007C0DBA">
      <w:pPr>
        <w:numPr>
          <w:ilvl w:val="1"/>
          <w:numId w:val="39"/>
        </w:numPr>
        <w:overflowPunct/>
        <w:autoSpaceDE/>
        <w:autoSpaceDN/>
        <w:adjustRightInd/>
        <w:spacing w:after="0"/>
        <w:textAlignment w:val="auto"/>
        <w:rPr>
          <w:ins w:id="118" w:author="Mukherjee, Amitav" w:date="2018-11-14T23:05:00Z"/>
          <w:lang w:val="en-US" w:eastAsia="x-none"/>
        </w:rPr>
      </w:pPr>
      <w:ins w:id="119" w:author="Mukherjee, Amitav" w:date="2018-11-14T23:05:00Z">
        <w:r w:rsidRPr="00715982">
          <w:rPr>
            <w:lang w:val="en-US" w:eastAsia="x-none"/>
          </w:rPr>
          <w:t xml:space="preserve">This can enable additional paging occasions outside of DRS </w:t>
        </w:r>
      </w:ins>
    </w:p>
    <w:p w14:paraId="5E8DCDCF" w14:textId="77777777" w:rsidR="007C0DBA" w:rsidRPr="00715982" w:rsidRDefault="007C0DBA" w:rsidP="007C0DBA">
      <w:pPr>
        <w:numPr>
          <w:ilvl w:val="0"/>
          <w:numId w:val="39"/>
        </w:numPr>
        <w:overflowPunct/>
        <w:autoSpaceDE/>
        <w:autoSpaceDN/>
        <w:adjustRightInd/>
        <w:spacing w:after="0"/>
        <w:ind w:left="720"/>
        <w:textAlignment w:val="auto"/>
        <w:rPr>
          <w:ins w:id="120" w:author="Mukherjee, Amitav" w:date="2018-11-14T23:05:00Z"/>
          <w:lang w:val="en-US" w:eastAsia="x-none"/>
        </w:rPr>
      </w:pPr>
      <w:ins w:id="121" w:author="Mukherjee, Amitav" w:date="2018-11-14T23:05:00Z">
        <w:r w:rsidRPr="00715982">
          <w:rPr>
            <w:lang w:val="en-US" w:eastAsia="x-none"/>
          </w:rPr>
          <w:t>Note: Parts or all of the above enhancement may</w:t>
        </w:r>
        <w:commentRangeStart w:id="122"/>
        <w:r w:rsidRPr="00715982">
          <w:rPr>
            <w:lang w:val="en-US" w:eastAsia="x-none"/>
          </w:rPr>
          <w:t xml:space="preserve"> fall under </w:t>
        </w:r>
        <w:r>
          <w:rPr>
            <w:lang w:val="en-US" w:eastAsia="x-none"/>
          </w:rPr>
          <w:t xml:space="preserve">the </w:t>
        </w:r>
        <w:r w:rsidRPr="00715982">
          <w:rPr>
            <w:lang w:val="en-US" w:eastAsia="x-none"/>
          </w:rPr>
          <w:t xml:space="preserve">purview </w:t>
        </w:r>
        <w:r>
          <w:rPr>
            <w:lang w:val="en-US" w:eastAsia="x-none"/>
          </w:rPr>
          <w:t>of higher-layer</w:t>
        </w:r>
        <w:r w:rsidRPr="00715982">
          <w:rPr>
            <w:lang w:val="en-US" w:eastAsia="x-none"/>
          </w:rPr>
          <w:t xml:space="preserve"> </w:t>
        </w:r>
        <w:r>
          <w:rPr>
            <w:lang w:val="en-US" w:eastAsia="x-none"/>
          </w:rPr>
          <w:t xml:space="preserve">enhancements </w:t>
        </w:r>
        <w:r w:rsidRPr="00715982">
          <w:rPr>
            <w:lang w:val="en-US" w:eastAsia="x-none"/>
          </w:rPr>
          <w:t xml:space="preserve">and </w:t>
        </w:r>
        <w:r>
          <w:rPr>
            <w:lang w:val="en-US" w:eastAsia="x-none"/>
          </w:rPr>
          <w:t xml:space="preserve">may </w:t>
        </w:r>
        <w:r w:rsidRPr="00715982">
          <w:rPr>
            <w:lang w:val="en-US" w:eastAsia="x-none"/>
          </w:rPr>
          <w:t>not r</w:t>
        </w:r>
        <w:r>
          <w:rPr>
            <w:lang w:val="en-US" w:eastAsia="x-none"/>
          </w:rPr>
          <w:t>equire any further study from a L1 perspective</w:t>
        </w:r>
        <w:commentRangeEnd w:id="122"/>
        <w:r>
          <w:rPr>
            <w:rStyle w:val="CommentReference"/>
          </w:rPr>
          <w:commentReference w:id="122"/>
        </w:r>
        <w:r>
          <w:rPr>
            <w:lang w:val="en-US" w:eastAsia="x-none"/>
          </w:rPr>
          <w:t>.</w:t>
        </w:r>
      </w:ins>
    </w:p>
    <w:p w14:paraId="5EF7FB98" w14:textId="77777777" w:rsidR="007C0DBA" w:rsidRDefault="007C0DBA" w:rsidP="00514DA8">
      <w:pPr>
        <w:rPr>
          <w:ins w:id="123" w:author="Mukherjee, Amitav" w:date="2018-11-14T23:05:00Z"/>
          <w:lang w:val="en-US" w:eastAsia="x-none"/>
        </w:rPr>
      </w:pPr>
    </w:p>
    <w:p w14:paraId="0A042E2E" w14:textId="6A7BE722" w:rsidR="00514DA8" w:rsidRPr="00D25C6A" w:rsidRDefault="00514DA8" w:rsidP="00514DA8">
      <w:pPr>
        <w:rPr>
          <w:lang w:val="en-US" w:eastAsia="x-none"/>
        </w:rPr>
      </w:pPr>
      <w:r>
        <w:rPr>
          <w:lang w:val="en-US" w:eastAsia="x-none"/>
        </w:rPr>
        <w:t>For potential RACH resource enhancement</w:t>
      </w:r>
      <w:ins w:id="124" w:author="Mukherjee, Amitav" w:date="2018-11-14T23:06:00Z">
        <w:r w:rsidR="007C0DBA">
          <w:rPr>
            <w:lang w:val="en-US" w:eastAsia="x-none"/>
          </w:rPr>
          <w:t>s</w:t>
        </w:r>
      </w:ins>
      <w:r>
        <w:rPr>
          <w:lang w:val="en-US" w:eastAsia="x-none"/>
        </w:rPr>
        <w: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p>
    <w:p w14:paraId="5D6C5AC6" w14:textId="48B4FEE4" w:rsidR="00514DA8" w:rsidRPr="00EB6D01" w:rsidRDefault="00514DA8" w:rsidP="00514DA8">
      <w:pPr>
        <w:pStyle w:val="B1"/>
      </w:pPr>
      <w:r w:rsidRPr="00D25C6A">
        <w:t>-</w:t>
      </w:r>
      <w:r w:rsidRPr="00D25C6A">
        <w:tab/>
      </w:r>
      <w:r w:rsidRPr="00EB6D01">
        <w:t>Frequency-domain enhancement</w:t>
      </w:r>
      <w:r>
        <w:t xml:space="preserve">: </w:t>
      </w:r>
      <w:r w:rsidRPr="00EB6D01">
        <w:t xml:space="preserve">Multiple PRACH resources across multiple </w:t>
      </w:r>
      <w:commentRangeStart w:id="125"/>
      <w:commentRangeStart w:id="126"/>
      <w:ins w:id="127" w:author="Kundu, Lopamudra" w:date="2018-11-15T10:40:00Z">
        <w:del w:id="128" w:author="CW Tsai (蔡秋薇)" w:date="2018-11-16T07:15:00Z">
          <w:r w:rsidR="00283B04" w:rsidDel="001D52C4">
            <w:delText xml:space="preserve">configured </w:delText>
          </w:r>
        </w:del>
      </w:ins>
      <w:commentRangeEnd w:id="125"/>
      <w:del w:id="129" w:author="CW Tsai (蔡秋薇)" w:date="2018-11-16T07:15:00Z">
        <w:r w:rsidR="00FA10DA" w:rsidDel="001D52C4">
          <w:rPr>
            <w:rStyle w:val="CommentReference"/>
            <w:lang w:eastAsia="ja-JP"/>
          </w:rPr>
          <w:commentReference w:id="125"/>
        </w:r>
      </w:del>
      <w:ins w:id="130" w:author="Kundu, Lopamudra" w:date="2018-11-15T10:40:00Z">
        <w:del w:id="131" w:author="CW Tsai (蔡秋薇)" w:date="2018-11-16T07:15:00Z">
          <w:r w:rsidR="00283B04" w:rsidDel="001D52C4">
            <w:delText>UL BWPs</w:delText>
          </w:r>
        </w:del>
      </w:ins>
      <w:commentRangeEnd w:id="126"/>
      <w:ins w:id="132" w:author="Kundu, Lopamudra" w:date="2018-11-15T10:41:00Z">
        <w:del w:id="133" w:author="CW Tsai (蔡秋薇)" w:date="2018-11-16T07:15:00Z">
          <w:r w:rsidR="00283B04" w:rsidDel="001D52C4">
            <w:rPr>
              <w:rStyle w:val="CommentReference"/>
              <w:lang w:eastAsia="ja-JP"/>
            </w:rPr>
            <w:commentReference w:id="126"/>
          </w:r>
          <w:r w:rsidR="00283B04" w:rsidDel="001D52C4">
            <w:delText>/</w:delText>
          </w:r>
        </w:del>
      </w:ins>
      <w:r w:rsidRPr="00EB6D01">
        <w:t>LBT sub-bands/carriers for both contention-free and contention-based RA</w:t>
      </w:r>
    </w:p>
    <w:p w14:paraId="20E34363" w14:textId="77777777" w:rsidR="00514DA8" w:rsidRPr="00EB6D01" w:rsidRDefault="00514DA8" w:rsidP="00514DA8">
      <w:pPr>
        <w:pStyle w:val="B1"/>
      </w:pPr>
      <w:r w:rsidRPr="00D25C6A">
        <w:t>-</w:t>
      </w:r>
      <w:r w:rsidRPr="00D25C6A">
        <w:tab/>
      </w:r>
      <w:r w:rsidRPr="00EB6D01">
        <w:t>Time-domain enhancements</w:t>
      </w:r>
      <w:r>
        <w:t>:</w:t>
      </w:r>
    </w:p>
    <w:p w14:paraId="499CDE31" w14:textId="77777777" w:rsidR="00514DA8" w:rsidRPr="00EB6D01" w:rsidRDefault="00514DA8" w:rsidP="00514DA8">
      <w:pPr>
        <w:pStyle w:val="B1"/>
        <w:ind w:firstLine="0"/>
      </w:pPr>
      <w:r>
        <w:t>-</w:t>
      </w:r>
      <w:r w:rsidRPr="00EB6D01">
        <w:tab/>
        <w:t xml:space="preserve">For connected mode UE, scheduling of PRACH resources via DCI. </w:t>
      </w:r>
    </w:p>
    <w:p w14:paraId="2204E49B" w14:textId="77777777" w:rsidR="00514DA8" w:rsidRPr="00EB6D01" w:rsidRDefault="00514DA8" w:rsidP="00514DA8">
      <w:pPr>
        <w:pStyle w:val="B1"/>
        <w:ind w:firstLine="284"/>
      </w:pPr>
      <w:r>
        <w:t>-</w:t>
      </w:r>
      <w:r w:rsidRPr="00EB6D01">
        <w:tab/>
        <w:t>Triggered PRACH within TXOP can use a new resource</w:t>
      </w:r>
      <w:r>
        <w:t xml:space="preserve"> indicated by the DCI</w:t>
      </w:r>
    </w:p>
    <w:p w14:paraId="30C2C9E1" w14:textId="77777777" w:rsidR="00514DA8" w:rsidRPr="00EB6D01" w:rsidRDefault="00514DA8" w:rsidP="00514DA8">
      <w:pPr>
        <w:pStyle w:val="B1"/>
        <w:ind w:firstLine="0"/>
      </w:pPr>
      <w:r>
        <w:t>-</w:t>
      </w:r>
      <w:r w:rsidRPr="00EB6D01">
        <w:tab/>
        <w:t>For idle mode UE, scheduling of PRACH resources via paging</w:t>
      </w:r>
    </w:p>
    <w:p w14:paraId="3BC77FBA" w14:textId="77777777" w:rsidR="00514DA8" w:rsidRPr="00EB6D01" w:rsidRDefault="00514DA8" w:rsidP="00514DA8">
      <w:pPr>
        <w:pStyle w:val="B1"/>
        <w:ind w:firstLine="284"/>
      </w:pPr>
      <w:r>
        <w:t>-</w:t>
      </w:r>
      <w:r w:rsidRPr="00EB6D01">
        <w:tab/>
        <w:t>Note: potential inefficiency in network resource due to paging across multiple cells</w:t>
      </w:r>
    </w:p>
    <w:p w14:paraId="6F7BC4E1" w14:textId="77777777" w:rsidR="00514DA8" w:rsidRPr="00EB6D01" w:rsidRDefault="00514DA8" w:rsidP="00514DA8">
      <w:pPr>
        <w:pStyle w:val="B1"/>
        <w:ind w:firstLine="0"/>
      </w:pPr>
      <w:r>
        <w:t>-</w:t>
      </w:r>
      <w:r w:rsidRPr="00EB6D01">
        <w:tab/>
        <w:t>Additional, new RACH resources are used immediately following detection of DRS transmission</w:t>
      </w:r>
    </w:p>
    <w:p w14:paraId="7A3CE26C" w14:textId="77777777" w:rsidR="00514DA8" w:rsidRPr="00EB6D01" w:rsidRDefault="00514DA8" w:rsidP="00514DA8">
      <w:pPr>
        <w:pStyle w:val="B1"/>
        <w:ind w:firstLine="0"/>
      </w:pPr>
      <w:r>
        <w:t>-</w:t>
      </w:r>
      <w:r w:rsidRPr="00EB6D01">
        <w:tab/>
        <w:t>Multiple PRACH transmissions before Msg2 reception in RAR window for initial access</w:t>
      </w:r>
    </w:p>
    <w:p w14:paraId="0CC73EA7" w14:textId="77777777" w:rsidR="00514DA8" w:rsidRPr="00EB6D01" w:rsidRDefault="00514DA8" w:rsidP="00514DA8">
      <w:pPr>
        <w:pStyle w:val="B1"/>
        <w:ind w:firstLine="284"/>
      </w:pPr>
      <w:r>
        <w:t>-</w:t>
      </w:r>
      <w:r w:rsidRPr="00EB6D01">
        <w:tab/>
        <w:t>Number of allowed transmissions is pre-defined or indicated, e.g., in RMSI</w:t>
      </w:r>
    </w:p>
    <w:p w14:paraId="52BB320E" w14:textId="77777777" w:rsidR="00514DA8" w:rsidRPr="00D25C6A" w:rsidRDefault="00514DA8" w:rsidP="00514DA8">
      <w:pPr>
        <w:pStyle w:val="B1"/>
        <w:ind w:firstLine="0"/>
      </w:pPr>
      <w:r>
        <w:t>-</w:t>
      </w:r>
      <w:r w:rsidRPr="00EB6D01">
        <w:tab/>
        <w:t>Group wise SSB-to-RO mapping by frequency first-time second manner, where grouping is in time domain</w:t>
      </w:r>
    </w:p>
    <w:p w14:paraId="727C356C" w14:textId="388ED829" w:rsidR="00514DA8" w:rsidRPr="003F435D" w:rsidRDefault="00514DA8" w:rsidP="00514DA8">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1A777B" w14:textId="4C134E68" w:rsidR="00514DA8" w:rsidRDefault="00514DA8" w:rsidP="00514DA8">
      <w:r>
        <w:t xml:space="preserve">For </w:t>
      </w:r>
      <w:proofErr w:type="spellStart"/>
      <w:r>
        <w:t>msg</w:t>
      </w:r>
      <w:proofErr w:type="spellEnd"/>
      <w:r>
        <w:t xml:space="preserve"> 2 transmission in the 4-step RACH procedure, in some scenarios it is beneficial for the maximum RAR window size to be extended beyond 10 ms to i</w:t>
      </w:r>
      <w:ins w:id="134" w:author="Mukherjee, Amitav" w:date="2018-11-14T22:40:00Z">
        <w:r w:rsidR="00423BE0">
          <w:t>m</w:t>
        </w:r>
      </w:ins>
      <w:del w:id="135" w:author="Mukherjee, Amitav" w:date="2018-11-14T22:40:00Z">
        <w:r w:rsidDel="00423BE0">
          <w:delText>n</w:delText>
        </w:r>
      </w:del>
      <w:r>
        <w:t>prove robustness to DL LBT failure for RAR transmission</w:t>
      </w:r>
      <w:commentRangeStart w:id="136"/>
      <w:commentRangeStart w:id="137"/>
      <w:r>
        <w:t>.</w:t>
      </w:r>
      <w:ins w:id="138" w:author="Mukherjee, Amitav" w:date="2018-11-14T22:40:00Z">
        <w:r w:rsidR="00423BE0">
          <w:t xml:space="preserve"> </w:t>
        </w:r>
        <w:r w:rsidR="00423BE0" w:rsidRPr="00423BE0">
          <w:t xml:space="preserve">Other </w:t>
        </w:r>
        <w:r w:rsidR="00423BE0">
          <w:lastRenderedPageBreak/>
          <w:t xml:space="preserve">candidate mechanisms that </w:t>
        </w:r>
      </w:ins>
      <w:ins w:id="139" w:author="Mukherjee, Amitav" w:date="2018-11-14T22:55:00Z">
        <w:r w:rsidR="00C254DC">
          <w:t xml:space="preserve">were identified </w:t>
        </w:r>
      </w:ins>
      <w:ins w:id="140" w:author="Mukherjee, Amitav" w:date="2018-11-15T17:13:00Z">
        <w:r w:rsidR="007462C5">
          <w:t xml:space="preserve">without reaching consensus </w:t>
        </w:r>
      </w:ins>
      <w:ins w:id="141" w:author="Mukherjee, Amitav" w:date="2018-11-14T22:40:00Z">
        <w:r w:rsidR="00423BE0" w:rsidRPr="00423BE0">
          <w:t xml:space="preserve">include the transmission of a RAR on multiple DL BWPs, using a single msg2 to schedule multiple msg3 transmissions, COT sharing between msg2 and msg3, and progressively increasing the RAR window size at the UE with each msg1 </w:t>
        </w:r>
        <w:commentRangeStart w:id="142"/>
        <w:r w:rsidR="00423BE0" w:rsidRPr="00423BE0">
          <w:t>retransmission</w:t>
        </w:r>
      </w:ins>
      <w:commentRangeEnd w:id="142"/>
      <w:r w:rsidR="00541B7C">
        <w:rPr>
          <w:rStyle w:val="CommentReference"/>
        </w:rPr>
        <w:commentReference w:id="142"/>
      </w:r>
      <w:ins w:id="143" w:author="Mukherjee, Amitav" w:date="2018-11-15T17:13:00Z">
        <w:r w:rsidR="007462C5">
          <w:t>, and</w:t>
        </w:r>
        <w:r w:rsidR="007462C5">
          <w:rPr>
            <w:lang w:val="en-US" w:eastAsia="x-none"/>
          </w:rPr>
          <w:t xml:space="preserve">can be considered further </w:t>
        </w:r>
        <w:r w:rsidR="007462C5">
          <w:t>when standards are to be developed.</w:t>
        </w:r>
      </w:ins>
      <w:ins w:id="144" w:author="Mukherjee, Amitav" w:date="2018-11-14T22:40:00Z">
        <w:r w:rsidR="00423BE0" w:rsidRPr="00423BE0">
          <w:t>.</w:t>
        </w:r>
      </w:ins>
      <w:commentRangeEnd w:id="136"/>
      <w:ins w:id="145" w:author="Mukherjee, Amitav" w:date="2018-11-14T23:08:00Z">
        <w:r w:rsidR="007C0DBA">
          <w:rPr>
            <w:rStyle w:val="CommentReference"/>
          </w:rPr>
          <w:commentReference w:id="136"/>
        </w:r>
      </w:ins>
      <w:commentRangeEnd w:id="137"/>
      <w:r w:rsidR="007755C6">
        <w:rPr>
          <w:rStyle w:val="CommentReference"/>
        </w:rPr>
        <w:commentReference w:id="137"/>
      </w:r>
    </w:p>
    <w:p w14:paraId="6C667E46" w14:textId="4C549CEE" w:rsidR="00514DA8" w:rsidRDefault="00514DA8" w:rsidP="00514DA8">
      <w:pPr>
        <w:rPr>
          <w:lang w:eastAsia="x-none"/>
        </w:rPr>
      </w:pPr>
      <w:bookmarkStart w:id="146" w:name="_Hlk527056215"/>
      <w:r w:rsidRPr="001B7B03">
        <w:rPr>
          <w:lang w:eastAsia="x-none"/>
        </w:rPr>
        <w:t xml:space="preserve">Potential modifications to RLM/RRM procedures due to reduced transmission opportunities for DL signals and channels due to LBT failure </w:t>
      </w:r>
      <w:del w:id="147" w:author="Mukherjee, Amitav" w:date="2018-11-14T22:45:00Z">
        <w:r w:rsidRPr="001B7B03" w:rsidDel="00423BE0">
          <w:rPr>
            <w:lang w:eastAsia="x-none"/>
          </w:rPr>
          <w:delText>should be</w:delText>
        </w:r>
      </w:del>
      <w:ins w:id="148" w:author="Mukherjee, Amitav" w:date="2018-11-14T22:45:00Z">
        <w:r w:rsidR="00423BE0">
          <w:rPr>
            <w:lang w:eastAsia="x-none"/>
          </w:rPr>
          <w:t>have been</w:t>
        </w:r>
      </w:ins>
      <w:r w:rsidRPr="001B7B03">
        <w:rPr>
          <w:lang w:eastAsia="x-none"/>
        </w:rPr>
        <w:t xml:space="preserve"> identified and studied</w:t>
      </w:r>
      <w:r>
        <w:rPr>
          <w:lang w:eastAsia="x-none"/>
        </w:rPr>
        <w:t>.</w:t>
      </w:r>
    </w:p>
    <w:bookmarkEnd w:id="146"/>
    <w:p w14:paraId="3FDB6285" w14:textId="6DDC7FB9" w:rsidR="00C254DC" w:rsidRDefault="00514DA8" w:rsidP="00C254DC">
      <w:pPr>
        <w:rPr>
          <w:ins w:id="149" w:author="Mukherjee, Amitav" w:date="2018-11-14T22:57:00Z"/>
          <w:lang w:eastAsia="x-none"/>
        </w:rPr>
      </w:pPr>
      <w:r>
        <w:rPr>
          <w:lang w:eastAsia="x-none"/>
        </w:rPr>
        <w:t>For RLM</w:t>
      </w:r>
      <w:ins w:id="150" w:author="Mukherjee, Amitav" w:date="2018-11-14T23:01:00Z">
        <w:r w:rsidR="007C0DBA">
          <w:rPr>
            <w:lang w:eastAsia="x-none"/>
          </w:rPr>
          <w:t xml:space="preserve"> on an</w:t>
        </w:r>
        <w:r w:rsidR="007C0DBA" w:rsidRPr="00133294">
          <w:rPr>
            <w:lang w:eastAsia="x-none"/>
          </w:rPr>
          <w:t xml:space="preserve"> unlicensed </w:t>
        </w:r>
        <w:proofErr w:type="spellStart"/>
        <w:r w:rsidR="007C0DBA" w:rsidRPr="00133294">
          <w:rPr>
            <w:lang w:eastAsia="x-none"/>
          </w:rPr>
          <w:t>SpCell</w:t>
        </w:r>
      </w:ins>
      <w:proofErr w:type="spellEnd"/>
      <w:ins w:id="151" w:author="Mukherjee, Amitav" w:date="2018-11-14T22:56:00Z">
        <w:r w:rsidR="00C254DC">
          <w:rPr>
            <w:lang w:eastAsia="x-none"/>
          </w:rPr>
          <w:t xml:space="preserve"> and </w:t>
        </w:r>
      </w:ins>
      <w:del w:id="152" w:author="Mukherjee, Amitav" w:date="2018-11-14T22:56:00Z">
        <w:r w:rsidDel="00C254DC">
          <w:rPr>
            <w:lang w:eastAsia="x-none"/>
          </w:rPr>
          <w:delText>/</w:delText>
        </w:r>
      </w:del>
      <w:r>
        <w:rPr>
          <w:lang w:eastAsia="x-none"/>
        </w:rPr>
        <w:t>RRM, it is considered beneficial to configure DMTC</w:t>
      </w:r>
      <w:del w:id="153" w:author="Mukherjee, Amitav" w:date="2018-11-14T22:56:00Z">
        <w:r w:rsidDel="00C254DC">
          <w:rPr>
            <w:lang w:eastAsia="x-none"/>
          </w:rPr>
          <w:delText>(</w:delText>
        </w:r>
      </w:del>
      <w:r>
        <w:rPr>
          <w:lang w:eastAsia="x-none"/>
        </w:rPr>
        <w:t>s</w:t>
      </w:r>
      <w:del w:id="154" w:author="Mukherjee, Amitav" w:date="2018-11-14T22:56:00Z">
        <w:r w:rsidDel="00C254DC">
          <w:rPr>
            <w:lang w:eastAsia="x-none"/>
          </w:rPr>
          <w:delText>)</w:delText>
        </w:r>
      </w:del>
      <w:r>
        <w:rPr>
          <w:lang w:eastAsia="x-none"/>
        </w:rPr>
        <w:t xml:space="preserve"> (DRS Measurement Time Configuration) in which UEs can perform measurements. </w:t>
      </w:r>
      <w:ins w:id="155" w:author="Mukherjee, Amitav" w:date="2018-11-14T16:31:00Z">
        <w:r w:rsidR="00106D96" w:rsidRPr="000F78E8">
          <w:rPr>
            <w:lang w:eastAsia="x-none"/>
          </w:rPr>
          <w:t>It is considered beneficial if the</w:t>
        </w:r>
      </w:ins>
      <w:ins w:id="156" w:author="Mukherjee, Amitav" w:date="2018-11-14T22:58:00Z">
        <w:r w:rsidR="00C254DC">
          <w:rPr>
            <w:lang w:eastAsia="x-none"/>
          </w:rPr>
          <w:t>se</w:t>
        </w:r>
      </w:ins>
      <w:ins w:id="157" w:author="Mukherjee, Amitav" w:date="2018-11-14T16:31:00Z">
        <w:r w:rsidR="00106D96" w:rsidRPr="000F78E8">
          <w:rPr>
            <w:lang w:eastAsia="x-none"/>
          </w:rPr>
          <w:t xml:space="preserve"> time-domain measurement windows for RRM measurements and RLM can be different</w:t>
        </w:r>
        <w:r w:rsidR="00106D96">
          <w:rPr>
            <w:lang w:eastAsia="x-none"/>
          </w:rPr>
          <w:t xml:space="preserve">. </w:t>
        </w:r>
      </w:ins>
      <w:moveToRangeStart w:id="158" w:author="Mukherjee, Amitav" w:date="2018-11-14T23:02:00Z" w:name="move529999883"/>
      <w:commentRangeStart w:id="159"/>
      <w:moveTo w:id="160" w:author="Mukherjee, Amitav" w:date="2018-11-14T23:02:00Z">
        <w:r w:rsidR="007C0DBA" w:rsidRPr="00133294">
          <w:rPr>
            <w:lang w:eastAsia="x-none"/>
          </w:rPr>
          <w:t>RLM DMTC may coincide with DRS transmission window</w:t>
        </w:r>
      </w:moveTo>
      <w:commentRangeEnd w:id="159"/>
      <w:r w:rsidR="007C0DBA">
        <w:rPr>
          <w:rStyle w:val="CommentReference"/>
        </w:rPr>
        <w:commentReference w:id="159"/>
      </w:r>
      <w:moveTo w:id="161" w:author="Mukherjee, Amitav" w:date="2018-11-14T23:02:00Z">
        <w:r w:rsidR="007C0DBA" w:rsidRPr="00133294">
          <w:rPr>
            <w:lang w:eastAsia="x-none"/>
          </w:rPr>
          <w:t>.</w:t>
        </w:r>
      </w:moveTo>
      <w:moveToRangeEnd w:id="158"/>
      <w:ins w:id="162" w:author="Mukherjee, Amitav" w:date="2018-11-14T23:02:00Z">
        <w:r w:rsidR="007C0DBA">
          <w:rPr>
            <w:lang w:eastAsia="x-none"/>
          </w:rPr>
          <w:t xml:space="preserve"> </w:t>
        </w:r>
      </w:ins>
      <w:ins w:id="163" w:author="Mukherjee, Amitav" w:date="2018-11-14T22:57:00Z">
        <w:r w:rsidR="00C254DC">
          <w:rPr>
            <w:lang w:eastAsia="x-none"/>
          </w:rPr>
          <w:t xml:space="preserve">For RLM, the following recommendations are considered beneficial </w:t>
        </w:r>
      </w:ins>
      <w:ins w:id="164" w:author="Mukherjee, Amitav" w:date="2018-11-14T22:58:00Z">
        <w:r w:rsidR="00C254DC">
          <w:rPr>
            <w:lang w:eastAsia="x-none"/>
          </w:rPr>
          <w:t>when standards are to be developed</w:t>
        </w:r>
      </w:ins>
      <w:ins w:id="165" w:author="Mukherjee, Amitav" w:date="2018-11-14T22:57:00Z">
        <w:r w:rsidR="00C254DC">
          <w:rPr>
            <w:lang w:eastAsia="x-none"/>
          </w:rPr>
          <w:t>:</w:t>
        </w:r>
      </w:ins>
    </w:p>
    <w:p w14:paraId="5E5F63D7" w14:textId="05A75480" w:rsidR="00C254DC" w:rsidRPr="007C0DBA" w:rsidRDefault="00C254DC" w:rsidP="007C0DBA">
      <w:pPr>
        <w:pStyle w:val="ListParagraph"/>
        <w:numPr>
          <w:ilvl w:val="0"/>
          <w:numId w:val="42"/>
        </w:numPr>
        <w:rPr>
          <w:ins w:id="166" w:author="Mukherjee, Amitav" w:date="2018-11-14T22:57:00Z"/>
          <w:rFonts w:ascii="Times New Roman" w:hAnsi="Times New Roman"/>
          <w:sz w:val="20"/>
          <w:lang w:eastAsia="x-none"/>
        </w:rPr>
      </w:pPr>
      <w:ins w:id="167" w:author="Mukherjee, Amitav" w:date="2018-11-14T22:57:00Z">
        <w:r w:rsidRPr="007C0DBA">
          <w:rPr>
            <w:rFonts w:ascii="Times New Roman" w:hAnsi="Times New Roman"/>
            <w:sz w:val="20"/>
            <w:lang w:eastAsia="x-none"/>
          </w:rPr>
          <w:t>Identifying a set of RLM-RS that are subject to LBT, e.g., DRS, SS/PBCH blocks, CSI-RS</w:t>
        </w:r>
      </w:ins>
    </w:p>
    <w:p w14:paraId="0C861742" w14:textId="520B731D" w:rsidR="00C254DC" w:rsidRPr="007C0DBA" w:rsidRDefault="00C254DC" w:rsidP="007C0DBA">
      <w:pPr>
        <w:pStyle w:val="ListParagraph"/>
        <w:numPr>
          <w:ilvl w:val="0"/>
          <w:numId w:val="42"/>
        </w:numPr>
        <w:rPr>
          <w:ins w:id="168" w:author="Mukherjee, Amitav" w:date="2018-11-14T22:57:00Z"/>
          <w:rFonts w:ascii="Times New Roman" w:hAnsi="Times New Roman"/>
          <w:sz w:val="20"/>
          <w:lang w:eastAsia="x-none"/>
        </w:rPr>
      </w:pPr>
      <w:ins w:id="169" w:author="Mukherjee, Amitav" w:date="2018-11-14T22:57:00Z">
        <w:r w:rsidRPr="007C0DBA">
          <w:rPr>
            <w:rFonts w:ascii="Times New Roman" w:hAnsi="Times New Roman"/>
            <w:sz w:val="20"/>
            <w:lang w:eastAsia="x-none"/>
          </w:rPr>
          <w:t>Identifying which set(s) of RLM-RS are used for in-sync and out-of-sync evaluations</w:t>
        </w:r>
      </w:ins>
    </w:p>
    <w:p w14:paraId="0F3704E3" w14:textId="0E093607" w:rsidR="00C254DC" w:rsidRPr="007C0DBA" w:rsidRDefault="00C254DC" w:rsidP="007C0DBA">
      <w:pPr>
        <w:pStyle w:val="ListParagraph"/>
        <w:numPr>
          <w:ilvl w:val="1"/>
          <w:numId w:val="42"/>
        </w:numPr>
        <w:rPr>
          <w:ins w:id="170" w:author="Mukherjee, Amitav" w:date="2018-11-14T22:57:00Z"/>
          <w:rFonts w:ascii="Times New Roman" w:hAnsi="Times New Roman"/>
          <w:sz w:val="20"/>
          <w:lang w:eastAsia="x-none"/>
        </w:rPr>
      </w:pPr>
      <w:ins w:id="171" w:author="Mukherjee, Amitav" w:date="2018-11-14T22:57:00Z">
        <w:r w:rsidRPr="007C0DBA">
          <w:rPr>
            <w:rFonts w:ascii="Times New Roman" w:hAnsi="Times New Roman"/>
            <w:sz w:val="20"/>
            <w:lang w:eastAsia="x-none"/>
          </w:rPr>
          <w:t>For example, determining which RLM-RS within or outside the DMTC for RLM can be utilized for in-sync and out-of-sync evaluations</w:t>
        </w:r>
      </w:ins>
    </w:p>
    <w:p w14:paraId="5C9E7F9F" w14:textId="77777777" w:rsidR="007C0DBA" w:rsidRPr="007C0DBA" w:rsidRDefault="00C254DC" w:rsidP="007C0DBA">
      <w:pPr>
        <w:pStyle w:val="ListParagraph"/>
        <w:numPr>
          <w:ilvl w:val="0"/>
          <w:numId w:val="42"/>
        </w:numPr>
        <w:rPr>
          <w:ins w:id="172" w:author="Mukherjee, Amitav" w:date="2018-11-14T23:05:00Z"/>
          <w:lang w:eastAsia="x-none"/>
        </w:rPr>
      </w:pPr>
      <w:ins w:id="173" w:author="Mukherjee, Amitav" w:date="2018-11-14T22:57:00Z">
        <w:r w:rsidRPr="007C0DBA">
          <w:rPr>
            <w:rFonts w:ascii="Times New Roman" w:hAnsi="Times New Roman"/>
            <w:sz w:val="20"/>
            <w:lang w:eastAsia="x-none"/>
          </w:rPr>
          <w:t xml:space="preserve">Potential definition of a metric, e.g., Rel-15 out-of-sync indication or new metric, to accurately identify instances of unsuccessful detection of RLM-RS. Whether/how to report such a metric to higher layers </w:t>
        </w:r>
      </w:ins>
      <w:ins w:id="174" w:author="Mukherjee, Amitav" w:date="2018-11-14T23:00:00Z">
        <w:r w:rsidR="007C0DBA" w:rsidRPr="007C0DBA">
          <w:rPr>
            <w:rFonts w:ascii="Times New Roman" w:hAnsi="Times New Roman"/>
            <w:sz w:val="20"/>
            <w:lang w:val="en-US" w:eastAsia="x-none"/>
          </w:rPr>
          <w:t>is for further consideration</w:t>
        </w:r>
      </w:ins>
      <w:ins w:id="175" w:author="Mukherjee, Amitav" w:date="2018-11-14T22:57:00Z">
        <w:r w:rsidRPr="007C0DBA">
          <w:rPr>
            <w:rFonts w:ascii="Times New Roman" w:hAnsi="Times New Roman"/>
            <w:sz w:val="20"/>
            <w:lang w:eastAsia="x-none"/>
          </w:rPr>
          <w:t xml:space="preserve">. </w:t>
        </w:r>
      </w:ins>
    </w:p>
    <w:p w14:paraId="33074668" w14:textId="4792E08F" w:rsidR="00514DA8" w:rsidRDefault="00514DA8" w:rsidP="007C0DBA">
      <w:pPr>
        <w:pStyle w:val="ListParagraph"/>
        <w:rPr>
          <w:lang w:eastAsia="x-none"/>
        </w:rPr>
      </w:pPr>
      <w:commentRangeStart w:id="176"/>
      <w:del w:id="177" w:author="Mukherjee, Amitav" w:date="2018-11-14T23:03:00Z">
        <w:r w:rsidRPr="007C0DBA" w:rsidDel="007C0DBA">
          <w:rPr>
            <w:rFonts w:ascii="Times New Roman" w:hAnsi="Times New Roman"/>
            <w:sz w:val="20"/>
            <w:lang w:eastAsia="x-none"/>
          </w:rPr>
          <w:delText>DRS-based RRM measurements are performed inside the DMTC</w:delText>
        </w:r>
      </w:del>
      <w:del w:id="178" w:author="Mukherjee, Amitav" w:date="2018-11-14T16:32:00Z">
        <w:r w:rsidRPr="007C0DBA" w:rsidDel="00106D96">
          <w:rPr>
            <w:rFonts w:ascii="Times New Roman" w:hAnsi="Times New Roman"/>
            <w:sz w:val="20"/>
            <w:lang w:eastAsia="x-none"/>
          </w:rPr>
          <w:delText>(</w:delText>
        </w:r>
      </w:del>
      <w:del w:id="179" w:author="Mukherjee, Amitav" w:date="2018-11-14T16:31:00Z">
        <w:r w:rsidRPr="007C0DBA" w:rsidDel="00106D96">
          <w:rPr>
            <w:rFonts w:ascii="Times New Roman" w:hAnsi="Times New Roman"/>
            <w:sz w:val="20"/>
            <w:lang w:eastAsia="x-none"/>
          </w:rPr>
          <w:delText>s)</w:delText>
        </w:r>
      </w:del>
      <w:del w:id="180" w:author="Mukherjee, Amitav" w:date="2018-11-14T23:03:00Z">
        <w:r w:rsidRPr="007C0DBA" w:rsidDel="007C0DBA">
          <w:rPr>
            <w:rFonts w:ascii="Times New Roman" w:hAnsi="Times New Roman"/>
            <w:sz w:val="20"/>
            <w:lang w:eastAsia="x-none"/>
          </w:rPr>
          <w:delText>. CSI-RS-based measurements may be performed outside the DMTC</w:delText>
        </w:r>
      </w:del>
      <w:del w:id="181" w:author="Mukherjee, Amitav" w:date="2018-11-14T16:32:00Z">
        <w:r w:rsidRPr="007C0DBA" w:rsidDel="00106D96">
          <w:rPr>
            <w:rFonts w:ascii="Times New Roman" w:hAnsi="Times New Roman"/>
            <w:sz w:val="20"/>
            <w:lang w:eastAsia="x-none"/>
          </w:rPr>
          <w:delText>(s)</w:delText>
        </w:r>
      </w:del>
      <w:del w:id="182" w:author="Mukherjee, Amitav" w:date="2018-11-14T23:03:00Z">
        <w:r w:rsidRPr="007C0DBA" w:rsidDel="007C0DBA">
          <w:rPr>
            <w:rFonts w:ascii="Times New Roman" w:hAnsi="Times New Roman"/>
            <w:sz w:val="20"/>
            <w:lang w:eastAsia="x-none"/>
          </w:rPr>
          <w:delText xml:space="preserve">. DRS-based RLM </w:delText>
        </w:r>
      </w:del>
      <w:del w:id="183" w:author="Mukherjee, Amitav" w:date="2018-11-14T23:01:00Z">
        <w:r w:rsidRPr="007C0DBA" w:rsidDel="007C0DBA">
          <w:rPr>
            <w:rFonts w:ascii="Times New Roman" w:hAnsi="Times New Roman"/>
            <w:sz w:val="20"/>
            <w:lang w:eastAsia="x-none"/>
          </w:rPr>
          <w:delText xml:space="preserve">for unlicensed SpCell </w:delText>
        </w:r>
      </w:del>
      <w:del w:id="184" w:author="Mukherjee, Amitav" w:date="2018-11-14T23:03:00Z">
        <w:r w:rsidRPr="007C0DBA" w:rsidDel="007C0DBA">
          <w:rPr>
            <w:rFonts w:ascii="Times New Roman" w:hAnsi="Times New Roman"/>
            <w:sz w:val="20"/>
            <w:lang w:eastAsia="x-none"/>
          </w:rPr>
          <w:delText>is performed inside the DMTC</w:delText>
        </w:r>
      </w:del>
      <w:del w:id="185" w:author="Mukherjee, Amitav" w:date="2018-11-14T16:32:00Z">
        <w:r w:rsidRPr="007C0DBA" w:rsidDel="00106D96">
          <w:rPr>
            <w:rFonts w:ascii="Times New Roman" w:hAnsi="Times New Roman"/>
            <w:sz w:val="20"/>
            <w:lang w:eastAsia="x-none"/>
          </w:rPr>
          <w:delText>(s)</w:delText>
        </w:r>
      </w:del>
      <w:del w:id="186" w:author="Mukherjee, Amitav" w:date="2018-11-14T23:03:00Z">
        <w:r w:rsidRPr="007C0DBA" w:rsidDel="007C0DBA">
          <w:rPr>
            <w:rFonts w:ascii="Times New Roman" w:hAnsi="Times New Roman"/>
            <w:sz w:val="20"/>
            <w:lang w:eastAsia="x-none"/>
          </w:rPr>
          <w:delText xml:space="preserve">. </w:delText>
        </w:r>
      </w:del>
      <w:moveFromRangeStart w:id="187" w:author="Mukherjee, Amitav" w:date="2018-11-14T23:02:00Z" w:name="move529999883"/>
      <w:moveFrom w:id="188" w:author="Mukherjee, Amitav" w:date="2018-11-14T23:02:00Z">
        <w:del w:id="189" w:author="Mukherjee, Amitav" w:date="2018-11-14T23:03:00Z">
          <w:r w:rsidRPr="007C0DBA" w:rsidDel="007C0DBA">
            <w:rPr>
              <w:rFonts w:ascii="Times New Roman" w:hAnsi="Times New Roman"/>
              <w:sz w:val="20"/>
              <w:lang w:eastAsia="x-none"/>
            </w:rPr>
            <w:delText xml:space="preserve">RLM DMTC may coincide with DRS transmission window. </w:delText>
          </w:r>
        </w:del>
      </w:moveFrom>
      <w:moveFromRangeEnd w:id="187"/>
      <w:del w:id="190" w:author="Mukherjee, Amitav" w:date="2018-11-14T23:03:00Z">
        <w:r w:rsidRPr="007C0DBA" w:rsidDel="007C0DBA">
          <w:rPr>
            <w:rFonts w:ascii="Times New Roman" w:hAnsi="Times New Roman"/>
            <w:sz w:val="20"/>
            <w:lang w:eastAsia="x-none"/>
          </w:rPr>
          <w:delText>CSI-RS-based RLM may be performed outside of DMTC(s)</w:delText>
        </w:r>
      </w:del>
      <w:commentRangeEnd w:id="176"/>
      <w:r w:rsidR="007C0DBA">
        <w:rPr>
          <w:rStyle w:val="CommentReference"/>
          <w:rFonts w:ascii="Times New Roman" w:eastAsia="Times New Roman" w:hAnsi="Times New Roman"/>
          <w:lang w:val="en-GB" w:eastAsia="ja-JP"/>
        </w:rPr>
        <w:commentReference w:id="176"/>
      </w:r>
    </w:p>
    <w:p w14:paraId="730A6BA3" w14:textId="09A09302" w:rsidR="00257ED7" w:rsidDel="007C0DBA" w:rsidRDefault="00514DA8" w:rsidP="00514DA8">
      <w:pPr>
        <w:rPr>
          <w:del w:id="191" w:author="Mukherjee, Amitav" w:date="2018-11-14T23:05:00Z"/>
          <w:lang w:eastAsia="x-none"/>
        </w:rPr>
      </w:pPr>
      <w:del w:id="192" w:author="Mukherjee, Amitav" w:date="2018-11-14T23:05:00Z">
        <w:r w:rsidRPr="001B7B03" w:rsidDel="007C0DBA">
          <w:rPr>
            <w:lang w:eastAsia="x-none"/>
          </w:rPr>
          <w:delText xml:space="preserve">Modifications to paging procedures due to reduced transmission opportunities for paging due to LBT failure are beneficial and </w:delText>
        </w:r>
      </w:del>
      <w:del w:id="193" w:author="Mukherjee, Amitav" w:date="2018-11-14T22:44:00Z">
        <w:r w:rsidRPr="001B7B03" w:rsidDel="00423BE0">
          <w:rPr>
            <w:lang w:eastAsia="x-none"/>
          </w:rPr>
          <w:delText>should be</w:delText>
        </w:r>
      </w:del>
      <w:del w:id="194" w:author="Mukherjee, Amitav" w:date="2018-11-14T23:05:00Z">
        <w:r w:rsidRPr="001B7B03" w:rsidDel="007C0DBA">
          <w:rPr>
            <w:lang w:eastAsia="x-none"/>
          </w:rPr>
          <w:delText xml:space="preserve"> identified and studied</w:delText>
        </w:r>
        <w:r w:rsidDel="007C0DBA">
          <w:rPr>
            <w:lang w:eastAsia="x-none"/>
          </w:rPr>
          <w:delText>.</w:delText>
        </w:r>
      </w:del>
    </w:p>
    <w:p w14:paraId="5F2360B9" w14:textId="55F07AE4" w:rsidR="00423BE0" w:rsidRPr="00423BE0" w:rsidRDefault="00514DA8" w:rsidP="00423BE0">
      <w:pPr>
        <w:rPr>
          <w:ins w:id="195" w:author="Mukherjee, Amitav" w:date="2018-11-14T22:46:00Z"/>
          <w:lang w:val="en-US" w:eastAsia="x-none"/>
        </w:rPr>
      </w:pPr>
      <w:r>
        <w:rPr>
          <w:lang w:eastAsia="x-none"/>
        </w:rPr>
        <w:t>It is beneficial to support reporting of RSSI.</w:t>
      </w:r>
      <w:ins w:id="196" w:author="Mukherjee, Amitav" w:date="2018-11-14T22:45:00Z">
        <w:r w:rsidR="00423BE0">
          <w:rPr>
            <w:lang w:eastAsia="x-none"/>
          </w:rPr>
          <w:t xml:space="preserve"> Furthermore, </w:t>
        </w:r>
      </w:ins>
      <w:ins w:id="197" w:author="Mukherjee, Amitav" w:date="2018-11-14T22:46:00Z">
        <w:r w:rsidR="00423BE0">
          <w:rPr>
            <w:lang w:val="en-US" w:eastAsia="x-none"/>
          </w:rPr>
          <w:t>i</w:t>
        </w:r>
        <w:r w:rsidR="00423BE0" w:rsidRPr="00423BE0">
          <w:rPr>
            <w:lang w:val="en-US" w:eastAsia="x-none"/>
          </w:rPr>
          <w:t>t is considered beneficial to report a metric to represent channel occupancy or medium contention in addition to RSSI</w:t>
        </w:r>
      </w:ins>
      <w:ins w:id="198" w:author="Mukherjee, Amitav" w:date="2018-11-14T22:52:00Z">
        <w:r w:rsidR="00C254DC">
          <w:rPr>
            <w:lang w:val="en-US" w:eastAsia="x-none"/>
          </w:rPr>
          <w:t xml:space="preserve">, </w:t>
        </w:r>
        <w:commentRangeStart w:id="199"/>
        <w:r w:rsidR="00C254DC">
          <w:rPr>
            <w:lang w:val="en-US" w:eastAsia="x-none"/>
          </w:rPr>
          <w:t xml:space="preserve">as also noted from a higher-layer perspective in Sec. </w:t>
        </w:r>
        <w:commentRangeEnd w:id="199"/>
        <w:r w:rsidR="00C254DC">
          <w:rPr>
            <w:rStyle w:val="CommentReference"/>
          </w:rPr>
          <w:commentReference w:id="199"/>
        </w:r>
      </w:ins>
      <w:ins w:id="200" w:author="Mukherjee, Amitav" w:date="2018-11-14T22:53:00Z">
        <w:r w:rsidR="00C254DC" w:rsidRPr="00C254DC">
          <w:t xml:space="preserve"> </w:t>
        </w:r>
        <w:r w:rsidR="00C254DC" w:rsidRPr="00C254DC">
          <w:rPr>
            <w:lang w:val="en-US" w:eastAsia="x-none"/>
          </w:rPr>
          <w:t>7.2.2.3.1</w:t>
        </w:r>
      </w:ins>
      <w:ins w:id="201" w:author="Mukherjee, Amitav" w:date="2018-11-14T22:46:00Z">
        <w:r w:rsidR="00423BE0" w:rsidRPr="00423BE0">
          <w:rPr>
            <w:lang w:val="en-US" w:eastAsia="x-none"/>
          </w:rPr>
          <w:t>.</w:t>
        </w:r>
      </w:ins>
      <w:ins w:id="202" w:author="Mukherjee, Amitav" w:date="2018-11-14T22:47:00Z">
        <w:r w:rsidR="00423BE0">
          <w:rPr>
            <w:lang w:val="en-US" w:eastAsia="x-none"/>
          </w:rPr>
          <w:t xml:space="preserve"> </w:t>
        </w:r>
      </w:ins>
      <w:ins w:id="203" w:author="Mukherjee, Amitav" w:date="2018-11-14T22:46:00Z">
        <w:r w:rsidR="00423BE0" w:rsidRPr="00423BE0">
          <w:rPr>
            <w:lang w:val="en-US" w:eastAsia="x-none"/>
          </w:rPr>
          <w:t xml:space="preserve">The exact definition of the metric(s) </w:t>
        </w:r>
        <w:r w:rsidR="00423BE0">
          <w:rPr>
            <w:lang w:val="en-US" w:eastAsia="x-none"/>
          </w:rPr>
          <w:t>can be considered when standards are</w:t>
        </w:r>
      </w:ins>
      <w:ins w:id="204" w:author="Mukherjee, Amitav" w:date="2018-11-14T22:59:00Z">
        <w:r w:rsidR="00C254DC">
          <w:rPr>
            <w:lang w:val="en-US" w:eastAsia="x-none"/>
          </w:rPr>
          <w:t xml:space="preserve"> to be</w:t>
        </w:r>
      </w:ins>
      <w:ins w:id="205" w:author="Mukherjee, Amitav" w:date="2018-11-14T22:46:00Z">
        <w:r w:rsidR="00423BE0">
          <w:rPr>
            <w:lang w:val="en-US" w:eastAsia="x-none"/>
          </w:rPr>
          <w:t xml:space="preserve"> developed.</w:t>
        </w:r>
      </w:ins>
    </w:p>
    <w:p w14:paraId="53828F06" w14:textId="2149FC2E" w:rsidR="00514DA8" w:rsidRPr="001B7B03" w:rsidDel="00C254DC" w:rsidRDefault="00514DA8" w:rsidP="00423BE0">
      <w:pPr>
        <w:rPr>
          <w:del w:id="206" w:author="Mukherjee, Amitav" w:date="2018-11-14T22:52:00Z"/>
          <w:lang w:eastAsia="x-none"/>
        </w:rPr>
      </w:pPr>
    </w:p>
    <w:p w14:paraId="3CE8A104" w14:textId="77777777" w:rsidR="00BF3FFB" w:rsidRDefault="00BF3FFB" w:rsidP="00711749"/>
    <w:p w14:paraId="06A2C78B" w14:textId="0CEDF990" w:rsidR="00657921" w:rsidRDefault="00657921" w:rsidP="00711749"/>
    <w:p w14:paraId="7F87469F" w14:textId="6B33B825" w:rsidR="00657921" w:rsidRDefault="00657921" w:rsidP="00711749">
      <w:r w:rsidRPr="00657921">
        <w:rPr>
          <w:highlight w:val="yellow"/>
        </w:rPr>
        <w:t>&gt;&gt;&gt; End Text Proposal &gt;&gt;&gt;</w:t>
      </w:r>
    </w:p>
    <w:p w14:paraId="3ACC9038" w14:textId="77777777" w:rsidR="004E6BD6" w:rsidRDefault="004E6BD6" w:rsidP="00711749"/>
    <w:p w14:paraId="25B423C0" w14:textId="3E6A7FFA" w:rsidR="004E6BD6" w:rsidRDefault="004E6BD6" w:rsidP="004E6BD6">
      <w:pPr>
        <w:pStyle w:val="Heading1"/>
      </w:pPr>
      <w:r>
        <w:t>3</w:t>
      </w:r>
      <w:r>
        <w:tab/>
        <w:t>References</w:t>
      </w:r>
    </w:p>
    <w:p w14:paraId="07E6F47C" w14:textId="2C3096E6" w:rsidR="0024259E" w:rsidRDefault="0024259E" w:rsidP="0024259E">
      <w:pPr>
        <w:pStyle w:val="ListParagraph"/>
        <w:numPr>
          <w:ilvl w:val="0"/>
          <w:numId w:val="31"/>
        </w:numPr>
        <w:overflowPunct/>
        <w:autoSpaceDE/>
        <w:autoSpaceDN/>
        <w:adjustRightInd/>
        <w:spacing w:after="180"/>
        <w:ind w:left="450" w:hanging="450"/>
        <w:contextualSpacing/>
        <w:textAlignment w:val="auto"/>
        <w:rPr>
          <w:rFonts w:eastAsia="SimSun"/>
          <w:color w:val="000000"/>
          <w:lang w:eastAsia="zh-CN"/>
        </w:rPr>
      </w:pPr>
      <w:bookmarkStart w:id="207" w:name="_Ref529994375"/>
      <w:bookmarkStart w:id="208" w:name="_Ref527110555"/>
      <w:bookmarkStart w:id="209" w:name="_Ref521482840"/>
      <w:r>
        <w:rPr>
          <w:rFonts w:eastAsia="SimSun"/>
          <w:color w:val="000000"/>
          <w:lang w:eastAsia="zh-CN"/>
        </w:rPr>
        <w:t>Chairman’s Notes, RAN1#95, Spokane.</w:t>
      </w:r>
      <w:bookmarkEnd w:id="207"/>
    </w:p>
    <w:p w14:paraId="40FC2DB4" w14:textId="77777777" w:rsidR="004E6BD6" w:rsidRDefault="004E6BD6" w:rsidP="004E6BD6">
      <w:pPr>
        <w:pStyle w:val="ListParagraph"/>
        <w:numPr>
          <w:ilvl w:val="0"/>
          <w:numId w:val="31"/>
        </w:numPr>
        <w:overflowPunct/>
        <w:autoSpaceDE/>
        <w:autoSpaceDN/>
        <w:adjustRightInd/>
        <w:spacing w:after="180"/>
        <w:ind w:left="450" w:hanging="450"/>
        <w:contextualSpacing/>
        <w:textAlignment w:val="auto"/>
        <w:rPr>
          <w:rFonts w:eastAsia="SimSun"/>
          <w:color w:val="000000"/>
          <w:lang w:eastAsia="zh-CN"/>
        </w:rPr>
      </w:pPr>
      <w:r>
        <w:rPr>
          <w:rFonts w:eastAsia="SimSun"/>
          <w:color w:val="000000"/>
          <w:lang w:eastAsia="zh-CN"/>
        </w:rPr>
        <w:t>Chairman’s Notes, RAN1#94</w:t>
      </w:r>
      <w:r>
        <w:rPr>
          <w:rFonts w:eastAsia="SimSun"/>
          <w:color w:val="000000"/>
          <w:lang w:val="en-US" w:eastAsia="zh-CN"/>
        </w:rPr>
        <w:t>BIS</w:t>
      </w:r>
      <w:r>
        <w:rPr>
          <w:rFonts w:eastAsia="SimSun"/>
          <w:color w:val="000000"/>
          <w:lang w:eastAsia="zh-CN"/>
        </w:rPr>
        <w:t>, Chengdu.</w:t>
      </w:r>
      <w:bookmarkEnd w:id="208"/>
    </w:p>
    <w:p w14:paraId="726B2193" w14:textId="7DC3DE7D" w:rsidR="004E6BD6" w:rsidRDefault="0024259E" w:rsidP="004E6BD6">
      <w:pPr>
        <w:pStyle w:val="ListParagraph"/>
        <w:numPr>
          <w:ilvl w:val="0"/>
          <w:numId w:val="31"/>
        </w:numPr>
      </w:pPr>
      <w:bookmarkStart w:id="210" w:name="_Ref527110565"/>
      <w:r>
        <w:t>R1-181</w:t>
      </w:r>
      <w:r>
        <w:rPr>
          <w:lang w:val="en-US"/>
        </w:rPr>
        <w:t>3906</w:t>
      </w:r>
      <w:r w:rsidR="004E6BD6">
        <w:rPr>
          <w:lang w:val="en-US"/>
        </w:rPr>
        <w:t xml:space="preserve">, </w:t>
      </w:r>
      <w:r>
        <w:t xml:space="preserve">Feature lead summary </w:t>
      </w:r>
      <w:r w:rsidR="004E6BD6" w:rsidRPr="004E6BD6">
        <w:t>of initial access and mobility</w:t>
      </w:r>
      <w:r w:rsidR="004E6BD6">
        <w:rPr>
          <w:lang w:val="en-US"/>
        </w:rPr>
        <w:t xml:space="preserve">, </w:t>
      </w:r>
      <w:r w:rsidR="004E6BD6" w:rsidRPr="004E6BD6">
        <w:t>Charter Communications</w:t>
      </w:r>
      <w:bookmarkEnd w:id="210"/>
    </w:p>
    <w:p w14:paraId="0A2BDB33" w14:textId="1CB50D26" w:rsidR="00F460CE" w:rsidRPr="00CE0424" w:rsidRDefault="00F460CE" w:rsidP="004E6BD6">
      <w:pPr>
        <w:pStyle w:val="ListParagraph"/>
        <w:numPr>
          <w:ilvl w:val="0"/>
          <w:numId w:val="31"/>
        </w:numPr>
      </w:pPr>
      <w:r>
        <w:rPr>
          <w:lang w:val="en-US"/>
        </w:rPr>
        <w:t>TR 38.889</w:t>
      </w:r>
    </w:p>
    <w:bookmarkEnd w:id="209"/>
    <w:p w14:paraId="7549A7B8" w14:textId="77777777" w:rsidR="004E6BD6" w:rsidRDefault="004E6BD6" w:rsidP="00711749"/>
    <w:sectPr w:rsidR="004E6BD6"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Mukherjee, Amitav" w:date="2018-11-14T22:25:00Z" w:initials="MA">
    <w:p w14:paraId="27C6573E" w14:textId="02DBA80B" w:rsidR="00C740F6" w:rsidRDefault="00C740F6">
      <w:pPr>
        <w:pStyle w:val="CommentText"/>
      </w:pPr>
      <w:r>
        <w:rPr>
          <w:rStyle w:val="CommentReference"/>
        </w:rPr>
        <w:annotationRef/>
      </w:r>
      <w:r>
        <w:t>These are all FFS points to be tackled in the WI</w:t>
      </w:r>
    </w:p>
  </w:comment>
  <w:comment w:id="80" w:author="Mukherjee, Amitav" w:date="2018-11-14T22:26:00Z" w:initials="MA">
    <w:p w14:paraId="3FCA727B" w14:textId="2BBC9009" w:rsidR="00C740F6" w:rsidRDefault="00C740F6">
      <w:pPr>
        <w:pStyle w:val="CommentText"/>
      </w:pPr>
      <w:r>
        <w:rPr>
          <w:rStyle w:val="CommentReference"/>
        </w:rPr>
        <w:annotationRef/>
      </w:r>
      <w:r>
        <w:t>Was not discussed online/offline so please check if acceptable, in order to add some more depth.</w:t>
      </w:r>
    </w:p>
  </w:comment>
  <w:comment w:id="109" w:author="Nokia" w:date="2018-11-15T18:58:00Z" w:initials="Nokia">
    <w:p w14:paraId="7FBB7581" w14:textId="131367B5" w:rsidR="002C1141" w:rsidRDefault="002C1141">
      <w:pPr>
        <w:pStyle w:val="CommentText"/>
      </w:pPr>
      <w:r>
        <w:rPr>
          <w:rStyle w:val="CommentReference"/>
        </w:rPr>
        <w:annotationRef/>
      </w:r>
      <w:r>
        <w:t>It is not recommended and even not necessary to prolong the measurement gaps</w:t>
      </w:r>
    </w:p>
  </w:comment>
  <w:comment w:id="122" w:author="Mukherjee, Amitav" w:date="2018-11-14T22:51:00Z" w:initials="MA">
    <w:p w14:paraId="011D5FFC" w14:textId="77777777" w:rsidR="007C0DBA" w:rsidRDefault="007C0DBA" w:rsidP="007C0DBA">
      <w:pPr>
        <w:pStyle w:val="CommentText"/>
      </w:pPr>
      <w:r>
        <w:rPr>
          <w:rStyle w:val="CommentReference"/>
        </w:rPr>
        <w:annotationRef/>
      </w:r>
      <w:r>
        <w:t>Modified wording to remove references to RAN1 and RAN2, not suitable for TR</w:t>
      </w:r>
    </w:p>
  </w:comment>
  <w:comment w:id="125" w:author="CW Tsai (蔡秋薇)" w:date="2018-11-16T04:57:00Z" w:initials="CT(">
    <w:p w14:paraId="604FB90E" w14:textId="5DA8BA14" w:rsidR="00FA10DA" w:rsidRDefault="00FA10DA">
      <w:pPr>
        <w:pStyle w:val="CommentText"/>
      </w:pPr>
      <w:r>
        <w:rPr>
          <w:rStyle w:val="CommentReference"/>
        </w:rPr>
        <w:annotationRef/>
      </w:r>
      <w:r w:rsidR="007755C6">
        <w:t xml:space="preserve">[MediaTek] </w:t>
      </w:r>
      <w:r w:rsidR="00E572A2">
        <w:t xml:space="preserve">The original agreement </w:t>
      </w:r>
      <w:r w:rsidR="007755C6">
        <w:t xml:space="preserve">made in RAN1 #94bis </w:t>
      </w:r>
      <w:r w:rsidR="00E572A2">
        <w:t xml:space="preserve">does not include configured UL BWPs. </w:t>
      </w:r>
      <w:r w:rsidR="003C4A13">
        <w:t>I am not against to this proposal. I just think this requires the group to discuss and agree wi</w:t>
      </w:r>
      <w:r w:rsidR="001D52C4">
        <w:t>th it before it’s captured.</w:t>
      </w:r>
    </w:p>
    <w:p w14:paraId="54C67CA5" w14:textId="77777777" w:rsidR="001D52C4" w:rsidRDefault="001D52C4">
      <w:pPr>
        <w:pStyle w:val="CommentText"/>
      </w:pPr>
    </w:p>
    <w:p w14:paraId="2CF77FF0" w14:textId="68A0D4FC" w:rsidR="001D52C4" w:rsidRDefault="001D52C4">
      <w:pPr>
        <w:pStyle w:val="CommentText"/>
      </w:pPr>
      <w:r>
        <w:t xml:space="preserve">Furthermore, I think “configured UL BWPs” do not necessarily include the initial active UL BWP, correct me if I am wrong. Hence, it’s better to be captured as “UL BWPs” instead of “configured UL BWPs,” if you see a reason why it is necessary to be captured in the TR. However, if it is “UL BWPs,” then how is it different from NR? NR already supports RACH resources on different UL BWPs. </w:t>
      </w:r>
    </w:p>
  </w:comment>
  <w:comment w:id="126" w:author="Kundu, Lopamudra" w:date="2018-11-15T10:41:00Z" w:initials="KL">
    <w:p w14:paraId="24A841B6" w14:textId="683C1F4E" w:rsidR="00283B04" w:rsidRDefault="00283B04">
      <w:pPr>
        <w:pStyle w:val="CommentText"/>
      </w:pPr>
      <w:r>
        <w:rPr>
          <w:rStyle w:val="CommentReference"/>
        </w:rPr>
        <w:annotationRef/>
      </w:r>
      <w:r>
        <w:t>The intention behind this enhancement is to allow UEs to perform independent LBTs across frequency, which is possible if multiple UL BWPs are configured for PRACH, and UE is allowed to activate one of the configured BWPs as per the LBT outcome. Since initial active UL BWP has already been agreed to be approximately 20 MHz, unless multiple UL BWPs are configured, independent 20 MHz LBTs cannot be performed.</w:t>
      </w:r>
    </w:p>
  </w:comment>
  <w:comment w:id="142" w:author="Robert, Michel (Nokia - FR/Paris-Saclay)" w:date="2018-11-15T18:27:00Z" w:initials="RM(-F">
    <w:p w14:paraId="68CFF853" w14:textId="26EB40DB" w:rsidR="00541B7C" w:rsidRDefault="00541B7C">
      <w:pPr>
        <w:pStyle w:val="CommentText"/>
      </w:pPr>
      <w:r>
        <w:rPr>
          <w:rStyle w:val="CommentReference"/>
        </w:rPr>
        <w:annotationRef/>
      </w:r>
      <w:r w:rsidR="00B7552C">
        <w:rPr>
          <w:noProof/>
        </w:rPr>
        <w:t>Not sure these mechanisms have been discussed - at least they are not listed with the feature list summary - we are then wondering if it makes sense to list them in the TP.</w:t>
      </w:r>
    </w:p>
  </w:comment>
  <w:comment w:id="136" w:author="Mukherjee, Amitav" w:date="2018-11-14T23:08:00Z" w:initials="MA">
    <w:p w14:paraId="180FC396" w14:textId="69F6289E" w:rsidR="007C0DBA" w:rsidRDefault="007C0DBA">
      <w:pPr>
        <w:pStyle w:val="CommentText"/>
      </w:pPr>
      <w:r>
        <w:rPr>
          <w:rStyle w:val="CommentReference"/>
        </w:rPr>
        <w:annotationRef/>
      </w:r>
      <w:r>
        <w:t>Listing identified candidate mechanisms here</w:t>
      </w:r>
    </w:p>
  </w:comment>
  <w:comment w:id="137" w:author="CW Tsai (蔡秋薇)" w:date="2018-11-16T06:41:00Z" w:initials="CT(">
    <w:p w14:paraId="1682131A" w14:textId="0708F368" w:rsidR="007755C6" w:rsidRDefault="007755C6">
      <w:pPr>
        <w:pStyle w:val="CommentText"/>
      </w:pPr>
      <w:r>
        <w:rPr>
          <w:rStyle w:val="CommentReference"/>
        </w:rPr>
        <w:annotationRef/>
      </w:r>
      <w:r>
        <w:t xml:space="preserve">[MediaTek] There is no RAN1 agreement on the mechanisms mentioned here. If they are not based on any agreement, maybe the TR does not have to include them.  </w:t>
      </w:r>
    </w:p>
  </w:comment>
  <w:comment w:id="159" w:author="Mukherjee, Amitav" w:date="2018-11-14T23:02:00Z" w:initials="MA">
    <w:p w14:paraId="3F1CCC4D" w14:textId="146B31D3" w:rsidR="007C0DBA" w:rsidRDefault="007C0DBA">
      <w:pPr>
        <w:pStyle w:val="CommentText"/>
      </w:pPr>
      <w:r>
        <w:rPr>
          <w:rStyle w:val="CommentReference"/>
        </w:rPr>
        <w:annotationRef/>
      </w:r>
      <w:r>
        <w:t>Agreement from RAN1#94BIS and already captured in TR</w:t>
      </w:r>
    </w:p>
  </w:comment>
  <w:comment w:id="176" w:author="Mukherjee, Amitav" w:date="2018-11-14T23:03:00Z" w:initials="MA">
    <w:p w14:paraId="21EC099D" w14:textId="78BFFE00" w:rsidR="007C0DBA" w:rsidRDefault="007C0DBA">
      <w:pPr>
        <w:pStyle w:val="CommentText"/>
      </w:pPr>
      <w:r>
        <w:rPr>
          <w:rStyle w:val="CommentReference"/>
        </w:rPr>
        <w:annotationRef/>
      </w:r>
      <w:r>
        <w:t>Replaced with more general agreement in RAN1#95 (nothing is precluded)</w:t>
      </w:r>
    </w:p>
  </w:comment>
  <w:comment w:id="199" w:author="Mukherjee, Amitav" w:date="2018-11-14T22:52:00Z" w:initials="MA">
    <w:p w14:paraId="79AE4E99" w14:textId="0C2C08F5" w:rsidR="00C254DC" w:rsidRPr="001B7B03" w:rsidRDefault="00C254DC" w:rsidP="00C254DC">
      <w:pPr>
        <w:rPr>
          <w:lang w:eastAsia="x-none"/>
        </w:rPr>
      </w:pPr>
      <w:r>
        <w:rPr>
          <w:rStyle w:val="CommentReference"/>
        </w:rPr>
        <w:annotationRef/>
      </w:r>
      <w:r>
        <w:t>Rewording of “</w:t>
      </w:r>
      <w:r w:rsidRPr="00423BE0">
        <w:rPr>
          <w:lang w:val="en-US" w:eastAsia="x-none"/>
        </w:rPr>
        <w:t>Note: The above is a confirmation of RAN2’s recommendation for the same</w:t>
      </w:r>
      <w:r>
        <w:rPr>
          <w:lang w:val="en-US" w:eastAsia="x-none"/>
        </w:rPr>
        <w:t>”</w:t>
      </w:r>
    </w:p>
    <w:p w14:paraId="2E5C3D4A" w14:textId="5696FE80" w:rsidR="00C254DC" w:rsidRDefault="00C254DC">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C6573E" w15:done="0"/>
  <w15:commentEx w15:paraId="3FCA727B" w15:done="0"/>
  <w15:commentEx w15:paraId="7FBB7581" w15:done="0"/>
  <w15:commentEx w15:paraId="011D5FFC" w15:done="0"/>
  <w15:commentEx w15:paraId="2CF77FF0" w15:done="0"/>
  <w15:commentEx w15:paraId="24A841B6" w15:done="0"/>
  <w15:commentEx w15:paraId="68CFF853" w15:done="0"/>
  <w15:commentEx w15:paraId="180FC396" w15:done="0"/>
  <w15:commentEx w15:paraId="1682131A" w15:done="0"/>
  <w15:commentEx w15:paraId="3F1CCC4D" w15:done="0"/>
  <w15:commentEx w15:paraId="21EC099D" w15:done="0"/>
  <w15:commentEx w15:paraId="2E5C3D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C6573E" w16cid:durableId="1F983EF0"/>
  <w16cid:commentId w16cid:paraId="3FCA727B" w16cid:durableId="1F983EF1"/>
  <w16cid:commentId w16cid:paraId="7FBB7581" w16cid:durableId="1F984047"/>
  <w16cid:commentId w16cid:paraId="097B33D0" w16cid:durableId="1F983EF2"/>
  <w16cid:commentId w16cid:paraId="011D5FFC" w16cid:durableId="1F983EF3"/>
  <w16cid:commentId w16cid:paraId="68CFF853" w16cid:durableId="1F983924"/>
  <w16cid:commentId w16cid:paraId="180FC396" w16cid:durableId="1F983EF4"/>
  <w16cid:commentId w16cid:paraId="3F1CCC4D" w16cid:durableId="1F983EF5"/>
  <w16cid:commentId w16cid:paraId="21EC099D" w16cid:durableId="1F983EF6"/>
  <w16cid:commentId w16cid:paraId="2E5C3D4A" w16cid:durableId="1F983E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90B32" w14:textId="77777777" w:rsidR="00ED6B7F" w:rsidRDefault="00ED6B7F">
      <w:r>
        <w:separator/>
      </w:r>
    </w:p>
  </w:endnote>
  <w:endnote w:type="continuationSeparator" w:id="0">
    <w:p w14:paraId="3FB91CCF" w14:textId="77777777" w:rsidR="00ED6B7F" w:rsidRDefault="00ED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DF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DF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53D8B" w14:textId="77777777" w:rsidR="00ED6B7F" w:rsidRDefault="00ED6B7F">
      <w:r>
        <w:separator/>
      </w:r>
    </w:p>
  </w:footnote>
  <w:footnote w:type="continuationSeparator" w:id="0">
    <w:p w14:paraId="76B8863A" w14:textId="77777777" w:rsidR="00ED6B7F" w:rsidRDefault="00ED6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486A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23AF2"/>
    <w:multiLevelType w:val="multilevel"/>
    <w:tmpl w:val="32D2EE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F6053CE"/>
    <w:multiLevelType w:val="hybridMultilevel"/>
    <w:tmpl w:val="36026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8F694E"/>
    <w:multiLevelType w:val="hybridMultilevel"/>
    <w:tmpl w:val="223A7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7"/>
  </w:num>
  <w:num w:numId="6">
    <w:abstractNumId w:val="23"/>
  </w:num>
  <w:num w:numId="7">
    <w:abstractNumId w:val="29"/>
  </w:num>
  <w:num w:numId="8">
    <w:abstractNumId w:val="18"/>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0"/>
  </w:num>
  <w:num w:numId="17">
    <w:abstractNumId w:val="11"/>
  </w:num>
  <w:num w:numId="18">
    <w:abstractNumId w:val="14"/>
  </w:num>
  <w:num w:numId="19">
    <w:abstractNumId w:val="7"/>
  </w:num>
  <w:num w:numId="20">
    <w:abstractNumId w:val="39"/>
  </w:num>
  <w:num w:numId="21">
    <w:abstractNumId w:val="19"/>
  </w:num>
  <w:num w:numId="22">
    <w:abstractNumId w:val="36"/>
  </w:num>
  <w:num w:numId="23">
    <w:abstractNumId w:val="35"/>
  </w:num>
  <w:num w:numId="24">
    <w:abstractNumId w:val="8"/>
  </w:num>
  <w:num w:numId="25">
    <w:abstractNumId w:val="24"/>
  </w:num>
  <w:num w:numId="26">
    <w:abstractNumId w:val="25"/>
  </w:num>
  <w:num w:numId="27">
    <w:abstractNumId w:val="38"/>
  </w:num>
  <w:num w:numId="28">
    <w:abstractNumId w:val="5"/>
  </w:num>
  <w:num w:numId="29">
    <w:abstractNumId w:val="13"/>
  </w:num>
  <w:num w:numId="30">
    <w:abstractNumId w:val="41"/>
  </w:num>
  <w:num w:numId="31">
    <w:abstractNumId w:val="10"/>
  </w:num>
  <w:num w:numId="32">
    <w:abstractNumId w:val="6"/>
  </w:num>
  <w:num w:numId="33">
    <w:abstractNumId w:val="37"/>
  </w:num>
  <w:num w:numId="34">
    <w:abstractNumId w:val="34"/>
  </w:num>
  <w:num w:numId="35">
    <w:abstractNumId w:val="16"/>
  </w:num>
  <w:num w:numId="36">
    <w:abstractNumId w:val="4"/>
  </w:num>
  <w:num w:numId="37">
    <w:abstractNumId w:val="9"/>
  </w:num>
  <w:num w:numId="38">
    <w:abstractNumId w:val="32"/>
  </w:num>
  <w:num w:numId="39">
    <w:abstractNumId w:val="12"/>
  </w:num>
  <w:num w:numId="40">
    <w:abstractNumId w:val="33"/>
  </w:num>
  <w:num w:numId="41">
    <w:abstractNumId w:val="31"/>
  </w:num>
  <w:num w:numId="42">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kherjee, Amitav">
    <w15:presenceInfo w15:providerId="AD" w15:userId="S-1-5-21-2957877638-2650906760-3733329590-20794176"/>
  </w15:person>
  <w15:person w15:author="Nokia">
    <w15:presenceInfo w15:providerId="None" w15:userId="Nokia"/>
  </w15:person>
  <w15:person w15:author="Kundu, Lopamudra">
    <w15:presenceInfo w15:providerId="AD" w15:userId="S-1-5-21-725345543-602162358-527237240-3411262"/>
  </w15:person>
  <w15:person w15:author="CW Tsai (蔡秋薇)">
    <w15:presenceInfo w15:providerId="AD" w15:userId="S-1-5-21-1711831044-1024940897-1435325219-45331"/>
  </w15:person>
  <w15:person w15:author="Robert, Michel (Nokia - FR/Paris-Saclay)">
    <w15:presenceInfo w15:providerId="AD" w15:userId="S-1-5-21-1593251271-2640304127-1825641215-2134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D98"/>
    <w:rsid w:val="000006E1"/>
    <w:rsid w:val="00002A37"/>
    <w:rsid w:val="0000564C"/>
    <w:rsid w:val="00006446"/>
    <w:rsid w:val="00006896"/>
    <w:rsid w:val="00007CDC"/>
    <w:rsid w:val="00010FAB"/>
    <w:rsid w:val="00011B28"/>
    <w:rsid w:val="00015D15"/>
    <w:rsid w:val="000253F2"/>
    <w:rsid w:val="0002564D"/>
    <w:rsid w:val="00025ECA"/>
    <w:rsid w:val="000325B8"/>
    <w:rsid w:val="00034C15"/>
    <w:rsid w:val="00034EBE"/>
    <w:rsid w:val="00036BA1"/>
    <w:rsid w:val="00041F12"/>
    <w:rsid w:val="000422E2"/>
    <w:rsid w:val="00042F22"/>
    <w:rsid w:val="000444EF"/>
    <w:rsid w:val="00052A07"/>
    <w:rsid w:val="000534E3"/>
    <w:rsid w:val="0005606A"/>
    <w:rsid w:val="00057117"/>
    <w:rsid w:val="000616E7"/>
    <w:rsid w:val="0006487E"/>
    <w:rsid w:val="00065E1A"/>
    <w:rsid w:val="00077E5F"/>
    <w:rsid w:val="0008036A"/>
    <w:rsid w:val="000808F9"/>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D27"/>
    <w:rsid w:val="000C165A"/>
    <w:rsid w:val="000C2E19"/>
    <w:rsid w:val="000C71B7"/>
    <w:rsid w:val="000D0D07"/>
    <w:rsid w:val="000D4797"/>
    <w:rsid w:val="000E0527"/>
    <w:rsid w:val="000E1E92"/>
    <w:rsid w:val="000F06D6"/>
    <w:rsid w:val="000F0EB1"/>
    <w:rsid w:val="000F1106"/>
    <w:rsid w:val="000F3BE9"/>
    <w:rsid w:val="000F3F6C"/>
    <w:rsid w:val="000F6DF3"/>
    <w:rsid w:val="000F78E8"/>
    <w:rsid w:val="001005FF"/>
    <w:rsid w:val="001062FB"/>
    <w:rsid w:val="001063E6"/>
    <w:rsid w:val="00106D96"/>
    <w:rsid w:val="00113C50"/>
    <w:rsid w:val="00113CF4"/>
    <w:rsid w:val="001153EA"/>
    <w:rsid w:val="00115643"/>
    <w:rsid w:val="00116765"/>
    <w:rsid w:val="001219F5"/>
    <w:rsid w:val="00121A20"/>
    <w:rsid w:val="0012377F"/>
    <w:rsid w:val="00124314"/>
    <w:rsid w:val="00126B4A"/>
    <w:rsid w:val="001305B1"/>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7FF"/>
    <w:rsid w:val="001A1987"/>
    <w:rsid w:val="001A2564"/>
    <w:rsid w:val="001A6173"/>
    <w:rsid w:val="001A6CBA"/>
    <w:rsid w:val="001A7DF1"/>
    <w:rsid w:val="001B0D97"/>
    <w:rsid w:val="001B5A5D"/>
    <w:rsid w:val="001C0DE8"/>
    <w:rsid w:val="001C1CE5"/>
    <w:rsid w:val="001C398C"/>
    <w:rsid w:val="001C3D2A"/>
    <w:rsid w:val="001C78F9"/>
    <w:rsid w:val="001D51BA"/>
    <w:rsid w:val="001D52C4"/>
    <w:rsid w:val="001D53E7"/>
    <w:rsid w:val="001D6342"/>
    <w:rsid w:val="001D6D53"/>
    <w:rsid w:val="001D6F2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59E"/>
    <w:rsid w:val="002435B3"/>
    <w:rsid w:val="002458EB"/>
    <w:rsid w:val="002500C8"/>
    <w:rsid w:val="00257543"/>
    <w:rsid w:val="00257ED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B04"/>
    <w:rsid w:val="00286ACD"/>
    <w:rsid w:val="00287838"/>
    <w:rsid w:val="002907B5"/>
    <w:rsid w:val="00292EB7"/>
    <w:rsid w:val="00296227"/>
    <w:rsid w:val="00296F44"/>
    <w:rsid w:val="0029777D"/>
    <w:rsid w:val="002A055E"/>
    <w:rsid w:val="002A1D4E"/>
    <w:rsid w:val="002A2869"/>
    <w:rsid w:val="002B24D6"/>
    <w:rsid w:val="002C114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23A"/>
    <w:rsid w:val="00370E47"/>
    <w:rsid w:val="003742AC"/>
    <w:rsid w:val="00377CE1"/>
    <w:rsid w:val="00385BF0"/>
    <w:rsid w:val="003939FF"/>
    <w:rsid w:val="00397A17"/>
    <w:rsid w:val="003A2223"/>
    <w:rsid w:val="003A2A0F"/>
    <w:rsid w:val="003A4310"/>
    <w:rsid w:val="003A45A1"/>
    <w:rsid w:val="003A5B0A"/>
    <w:rsid w:val="003A6BAC"/>
    <w:rsid w:val="003A70A4"/>
    <w:rsid w:val="003A7EF3"/>
    <w:rsid w:val="003B159C"/>
    <w:rsid w:val="003B369F"/>
    <w:rsid w:val="003B36A3"/>
    <w:rsid w:val="003B64BB"/>
    <w:rsid w:val="003B7FE5"/>
    <w:rsid w:val="003C11C8"/>
    <w:rsid w:val="003C2702"/>
    <w:rsid w:val="003C4A13"/>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E0"/>
    <w:rsid w:val="004242F4"/>
    <w:rsid w:val="00424DE7"/>
    <w:rsid w:val="00427248"/>
    <w:rsid w:val="00437447"/>
    <w:rsid w:val="00441A92"/>
    <w:rsid w:val="004431DC"/>
    <w:rsid w:val="00444F56"/>
    <w:rsid w:val="00446488"/>
    <w:rsid w:val="004517AA"/>
    <w:rsid w:val="004522A3"/>
    <w:rsid w:val="00452CAC"/>
    <w:rsid w:val="00457565"/>
    <w:rsid w:val="00457B71"/>
    <w:rsid w:val="004669E2"/>
    <w:rsid w:val="00470C31"/>
    <w:rsid w:val="00471DE0"/>
    <w:rsid w:val="0047297F"/>
    <w:rsid w:val="004734D0"/>
    <w:rsid w:val="0047556B"/>
    <w:rsid w:val="00477768"/>
    <w:rsid w:val="00492BC5"/>
    <w:rsid w:val="004964F1"/>
    <w:rsid w:val="004A16BC"/>
    <w:rsid w:val="004A2B94"/>
    <w:rsid w:val="004A2D98"/>
    <w:rsid w:val="004B6F6A"/>
    <w:rsid w:val="004B7C0C"/>
    <w:rsid w:val="004B7E4F"/>
    <w:rsid w:val="004C2F7F"/>
    <w:rsid w:val="004C3898"/>
    <w:rsid w:val="004D36B1"/>
    <w:rsid w:val="004D5DB7"/>
    <w:rsid w:val="004D7EBD"/>
    <w:rsid w:val="004E2680"/>
    <w:rsid w:val="004E28F9"/>
    <w:rsid w:val="004E462E"/>
    <w:rsid w:val="004E56DC"/>
    <w:rsid w:val="004E6BD6"/>
    <w:rsid w:val="004E76F4"/>
    <w:rsid w:val="004F0B4E"/>
    <w:rsid w:val="004F0B6C"/>
    <w:rsid w:val="004F2078"/>
    <w:rsid w:val="004F4DA3"/>
    <w:rsid w:val="00506557"/>
    <w:rsid w:val="0050677A"/>
    <w:rsid w:val="005108D8"/>
    <w:rsid w:val="005116F9"/>
    <w:rsid w:val="00514DA8"/>
    <w:rsid w:val="005153A7"/>
    <w:rsid w:val="005219CF"/>
    <w:rsid w:val="00534B59"/>
    <w:rsid w:val="00536759"/>
    <w:rsid w:val="00537C62"/>
    <w:rsid w:val="00541B7C"/>
    <w:rsid w:val="00546970"/>
    <w:rsid w:val="00554E19"/>
    <w:rsid w:val="0056121F"/>
    <w:rsid w:val="00563F43"/>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DBC"/>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D7"/>
    <w:rsid w:val="00655ACD"/>
    <w:rsid w:val="00656A92"/>
    <w:rsid w:val="00656DDE"/>
    <w:rsid w:val="00657921"/>
    <w:rsid w:val="0066011D"/>
    <w:rsid w:val="006607C0"/>
    <w:rsid w:val="006613A6"/>
    <w:rsid w:val="006627A2"/>
    <w:rsid w:val="006634E6"/>
    <w:rsid w:val="006655EE"/>
    <w:rsid w:val="00667EE7"/>
    <w:rsid w:val="00670922"/>
    <w:rsid w:val="00670BE1"/>
    <w:rsid w:val="00672184"/>
    <w:rsid w:val="0067218F"/>
    <w:rsid w:val="006741F2"/>
    <w:rsid w:val="00674CC3"/>
    <w:rsid w:val="00675C72"/>
    <w:rsid w:val="006771F9"/>
    <w:rsid w:val="006776D7"/>
    <w:rsid w:val="00681003"/>
    <w:rsid w:val="006817C9"/>
    <w:rsid w:val="00683ECE"/>
    <w:rsid w:val="0069384B"/>
    <w:rsid w:val="00695FC2"/>
    <w:rsid w:val="00696949"/>
    <w:rsid w:val="00697052"/>
    <w:rsid w:val="00697656"/>
    <w:rsid w:val="006A46FB"/>
    <w:rsid w:val="006A5E28"/>
    <w:rsid w:val="006A697B"/>
    <w:rsid w:val="006A7AFF"/>
    <w:rsid w:val="006B1816"/>
    <w:rsid w:val="006B1EAA"/>
    <w:rsid w:val="006B2099"/>
    <w:rsid w:val="006B50CF"/>
    <w:rsid w:val="006C03B8"/>
    <w:rsid w:val="006C5EC9"/>
    <w:rsid w:val="006C6059"/>
    <w:rsid w:val="006C7522"/>
    <w:rsid w:val="006D177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74C"/>
    <w:rsid w:val="0070346E"/>
    <w:rsid w:val="00704EDB"/>
    <w:rsid w:val="00706101"/>
    <w:rsid w:val="00707072"/>
    <w:rsid w:val="00707D61"/>
    <w:rsid w:val="00711749"/>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62C5"/>
    <w:rsid w:val="00747D8B"/>
    <w:rsid w:val="00751228"/>
    <w:rsid w:val="007571E1"/>
    <w:rsid w:val="007604B2"/>
    <w:rsid w:val="00765281"/>
    <w:rsid w:val="00766BAD"/>
    <w:rsid w:val="007729A2"/>
    <w:rsid w:val="007755C6"/>
    <w:rsid w:val="007755F2"/>
    <w:rsid w:val="00776971"/>
    <w:rsid w:val="00780A80"/>
    <w:rsid w:val="0078177E"/>
    <w:rsid w:val="0078304C"/>
    <w:rsid w:val="00783208"/>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DBA"/>
    <w:rsid w:val="007C3D18"/>
    <w:rsid w:val="007C60BF"/>
    <w:rsid w:val="007C6A07"/>
    <w:rsid w:val="007C75A1"/>
    <w:rsid w:val="007C77A5"/>
    <w:rsid w:val="007D04E5"/>
    <w:rsid w:val="007D5901"/>
    <w:rsid w:val="007D71DF"/>
    <w:rsid w:val="007D7526"/>
    <w:rsid w:val="007D79FB"/>
    <w:rsid w:val="007E2FD4"/>
    <w:rsid w:val="007E4610"/>
    <w:rsid w:val="007E4715"/>
    <w:rsid w:val="007E505B"/>
    <w:rsid w:val="007E7091"/>
    <w:rsid w:val="007F57E5"/>
    <w:rsid w:val="00803FAE"/>
    <w:rsid w:val="0080605F"/>
    <w:rsid w:val="00807786"/>
    <w:rsid w:val="00811FCB"/>
    <w:rsid w:val="008158D6"/>
    <w:rsid w:val="00817196"/>
    <w:rsid w:val="008235DB"/>
    <w:rsid w:val="00824AB4"/>
    <w:rsid w:val="00825C42"/>
    <w:rsid w:val="00825D25"/>
    <w:rsid w:val="00827D6F"/>
    <w:rsid w:val="0083359F"/>
    <w:rsid w:val="008376AC"/>
    <w:rsid w:val="008444E8"/>
    <w:rsid w:val="00844E80"/>
    <w:rsid w:val="00846FE7"/>
    <w:rsid w:val="00856911"/>
    <w:rsid w:val="00865F1A"/>
    <w:rsid w:val="008677FD"/>
    <w:rsid w:val="00867C62"/>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D9D"/>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5E0B"/>
    <w:rsid w:val="009B0B63"/>
    <w:rsid w:val="009B1F30"/>
    <w:rsid w:val="009B3AC2"/>
    <w:rsid w:val="009B4DF4"/>
    <w:rsid w:val="009B564E"/>
    <w:rsid w:val="009B7E87"/>
    <w:rsid w:val="009C0169"/>
    <w:rsid w:val="009C07E3"/>
    <w:rsid w:val="009C403E"/>
    <w:rsid w:val="009D4FF0"/>
    <w:rsid w:val="009D703C"/>
    <w:rsid w:val="009D718F"/>
    <w:rsid w:val="009E068F"/>
    <w:rsid w:val="009E14E0"/>
    <w:rsid w:val="009E35DB"/>
    <w:rsid w:val="009E47A3"/>
    <w:rsid w:val="009E7592"/>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09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1C9"/>
    <w:rsid w:val="00B05084"/>
    <w:rsid w:val="00B1025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52C"/>
    <w:rsid w:val="00B81A6C"/>
    <w:rsid w:val="00B85DE5"/>
    <w:rsid w:val="00B90F73"/>
    <w:rsid w:val="00B93B59"/>
    <w:rsid w:val="00B9406A"/>
    <w:rsid w:val="00BA2280"/>
    <w:rsid w:val="00BA2A08"/>
    <w:rsid w:val="00BA44D1"/>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FFB"/>
    <w:rsid w:val="00BF74C7"/>
    <w:rsid w:val="00C015F1"/>
    <w:rsid w:val="00C01F33"/>
    <w:rsid w:val="00C02CC6"/>
    <w:rsid w:val="00C040F7"/>
    <w:rsid w:val="00C044AB"/>
    <w:rsid w:val="00C05706"/>
    <w:rsid w:val="00C07377"/>
    <w:rsid w:val="00C10478"/>
    <w:rsid w:val="00C12107"/>
    <w:rsid w:val="00C14D4B"/>
    <w:rsid w:val="00C154BB"/>
    <w:rsid w:val="00C254DC"/>
    <w:rsid w:val="00C279B5"/>
    <w:rsid w:val="00C27C45"/>
    <w:rsid w:val="00C3719D"/>
    <w:rsid w:val="00C37CB2"/>
    <w:rsid w:val="00C473A5"/>
    <w:rsid w:val="00C54995"/>
    <w:rsid w:val="00C54D41"/>
    <w:rsid w:val="00C60783"/>
    <w:rsid w:val="00C629B4"/>
    <w:rsid w:val="00C64672"/>
    <w:rsid w:val="00C70697"/>
    <w:rsid w:val="00C72093"/>
    <w:rsid w:val="00C72EF4"/>
    <w:rsid w:val="00C740F6"/>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6F1"/>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BAF"/>
    <w:rsid w:val="00D36E71"/>
    <w:rsid w:val="00D37D87"/>
    <w:rsid w:val="00D40B33"/>
    <w:rsid w:val="00D4318F"/>
    <w:rsid w:val="00D438BF"/>
    <w:rsid w:val="00D440F8"/>
    <w:rsid w:val="00D46F1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AED"/>
    <w:rsid w:val="00DA305E"/>
    <w:rsid w:val="00DA5417"/>
    <w:rsid w:val="00DA56E8"/>
    <w:rsid w:val="00DB0A9F"/>
    <w:rsid w:val="00DB377D"/>
    <w:rsid w:val="00DC2D36"/>
    <w:rsid w:val="00DC53EF"/>
    <w:rsid w:val="00DD2742"/>
    <w:rsid w:val="00DE5608"/>
    <w:rsid w:val="00DE58D0"/>
    <w:rsid w:val="00DE654F"/>
    <w:rsid w:val="00DF0091"/>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2A2"/>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BF"/>
    <w:rsid w:val="00E94F8A"/>
    <w:rsid w:val="00EA07AD"/>
    <w:rsid w:val="00EA7A41"/>
    <w:rsid w:val="00EB077B"/>
    <w:rsid w:val="00EB4EA2"/>
    <w:rsid w:val="00EC24D5"/>
    <w:rsid w:val="00EC27C6"/>
    <w:rsid w:val="00EC4207"/>
    <w:rsid w:val="00EC5653"/>
    <w:rsid w:val="00EC71CE"/>
    <w:rsid w:val="00ED0E25"/>
    <w:rsid w:val="00ED1006"/>
    <w:rsid w:val="00ED6B7F"/>
    <w:rsid w:val="00EF18FE"/>
    <w:rsid w:val="00EF5787"/>
    <w:rsid w:val="00EF60D0"/>
    <w:rsid w:val="00F0528D"/>
    <w:rsid w:val="00F06C67"/>
    <w:rsid w:val="00F06DFD"/>
    <w:rsid w:val="00F071D1"/>
    <w:rsid w:val="00F07533"/>
    <w:rsid w:val="00F10629"/>
    <w:rsid w:val="00F15F8F"/>
    <w:rsid w:val="00F15FA5"/>
    <w:rsid w:val="00F209B7"/>
    <w:rsid w:val="00F2376F"/>
    <w:rsid w:val="00F243D8"/>
    <w:rsid w:val="00F30828"/>
    <w:rsid w:val="00F313D6"/>
    <w:rsid w:val="00F40F0C"/>
    <w:rsid w:val="00F460CE"/>
    <w:rsid w:val="00F471D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DF6"/>
    <w:rsid w:val="00F8456C"/>
    <w:rsid w:val="00F859D8"/>
    <w:rsid w:val="00F868F5"/>
    <w:rsid w:val="00F9056A"/>
    <w:rsid w:val="00F90F8D"/>
    <w:rsid w:val="00F92782"/>
    <w:rsid w:val="00F93AA9"/>
    <w:rsid w:val="00F96985"/>
    <w:rsid w:val="00F97838"/>
    <w:rsid w:val="00FA10DA"/>
    <w:rsid w:val="00FA2BB3"/>
    <w:rsid w:val="00FB4C80"/>
    <w:rsid w:val="00FB6A6A"/>
    <w:rsid w:val="00FC2786"/>
    <w:rsid w:val="00FC7429"/>
    <w:rsid w:val="00FD07F6"/>
    <w:rsid w:val="00FD1EC8"/>
    <w:rsid w:val="00FD47ED"/>
    <w:rsid w:val="00FD74DB"/>
    <w:rsid w:val="00FD7660"/>
    <w:rsid w:val="00FE0655"/>
    <w:rsid w:val="00FE2365"/>
    <w:rsid w:val="00FE37D7"/>
    <w:rsid w:val="00FE4C7B"/>
    <w:rsid w:val="00FE7336"/>
    <w:rsid w:val="00FE787C"/>
    <w:rsid w:val="00FF3DF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E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DD2742"/>
    <w:rPr>
      <w:lang w:val="en-GB"/>
    </w:rPr>
  </w:style>
  <w:style w:type="paragraph" w:styleId="ListNumber4">
    <w:name w:val="List Number 4"/>
    <w:basedOn w:val="Normal"/>
    <w:rsid w:val="00DD2742"/>
    <w:pPr>
      <w:numPr>
        <w:numId w:val="35"/>
      </w:numPr>
      <w:tabs>
        <w:tab w:val="left" w:pos="720"/>
        <w:tab w:val="left" w:pos="1209"/>
      </w:tabs>
      <w:ind w:left="1209"/>
    </w:pPr>
    <w:rPr>
      <w:rFonts w:eastAsia="MS Mincho"/>
      <w:lang w:eastAsia="en-GB"/>
    </w:rPr>
  </w:style>
  <w:style w:type="paragraph" w:styleId="Revision">
    <w:name w:val="Revision"/>
    <w:hidden/>
    <w:uiPriority w:val="99"/>
    <w:semiHidden/>
    <w:rsid w:val="00541B7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CCFC-6270-4CCB-9FA3-0EC3DF4F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TotalTime>
  <Pages>4</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 CTPClassification=CTP_NT</cp:keywords>
  <dc:description/>
  <cp:lastModifiedBy>Mukherjee, Amitav</cp:lastModifiedBy>
  <cp:revision>5</cp:revision>
  <cp:lastPrinted>2008-01-31T07:09:00Z</cp:lastPrinted>
  <dcterms:created xsi:type="dcterms:W3CDTF">2018-11-16T01:05:00Z</dcterms:created>
  <dcterms:modified xsi:type="dcterms:W3CDTF">2018-11-16T01:16:00Z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ea0eada4-d053-4d33-8873-69e9e0a69712</vt:lpwstr>
  </property>
  <property fmtid="{D5CDD505-2E9C-101B-9397-08002B2CF9AE}" pid="4" name="CTP_TimeStamp">
    <vt:lpwstr>2018-11-15 18:55:08Z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